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3DB" w:rsidRPr="00B63C4B" w:rsidRDefault="003573DB" w:rsidP="003573DB">
      <w:pPr>
        <w:pStyle w:val="Header"/>
        <w:tabs>
          <w:tab w:val="right" w:pos="9638"/>
        </w:tabs>
        <w:rPr>
          <w:rFonts w:eastAsia="Arial Unicode MS" w:cs="Arial"/>
          <w:bCs/>
          <w:sz w:val="24"/>
        </w:rPr>
      </w:pPr>
      <w:r w:rsidRPr="00B63C4B">
        <w:rPr>
          <w:rFonts w:eastAsia="Arial Unicode MS" w:cs="Arial"/>
          <w:bCs/>
          <w:sz w:val="24"/>
        </w:rPr>
        <w:t>SA WG2 Meeting #S2-13</w:t>
      </w:r>
      <w:r w:rsidR="00CF3B5B" w:rsidRPr="00B63C4B">
        <w:rPr>
          <w:rFonts w:eastAsia="Arial Unicode MS" w:cs="Arial"/>
          <w:bCs/>
          <w:sz w:val="24"/>
        </w:rPr>
        <w:t>6</w:t>
      </w:r>
      <w:r w:rsidR="00883FF8" w:rsidRPr="00B63C4B">
        <w:rPr>
          <w:rFonts w:eastAsia="Arial Unicode MS" w:cs="Arial"/>
          <w:bCs/>
          <w:sz w:val="24"/>
        </w:rPr>
        <w:t>AH</w:t>
      </w:r>
      <w:r w:rsidRPr="00B63C4B">
        <w:rPr>
          <w:rFonts w:eastAsia="Arial Unicode MS" w:cs="Arial"/>
          <w:bCs/>
          <w:sz w:val="24"/>
        </w:rPr>
        <w:tab/>
      </w:r>
      <w:bookmarkStart w:id="0" w:name="_GoBack"/>
      <w:r w:rsidR="00B63C4B" w:rsidRPr="00B63C4B">
        <w:rPr>
          <w:rFonts w:eastAsia="Arial Unicode MS" w:cs="Arial"/>
          <w:bCs/>
          <w:sz w:val="24"/>
        </w:rPr>
        <w:t>S2-2001721</w:t>
      </w:r>
      <w:bookmarkEnd w:id="0"/>
    </w:p>
    <w:p w:rsidR="00602CFF" w:rsidRPr="00B63C4B" w:rsidRDefault="00CF3B5B" w:rsidP="00AA36A0">
      <w:pPr>
        <w:pStyle w:val="Header"/>
        <w:pBdr>
          <w:bottom w:val="single" w:sz="6" w:space="0" w:color="auto"/>
        </w:pBdr>
        <w:tabs>
          <w:tab w:val="right" w:pos="9638"/>
        </w:tabs>
        <w:rPr>
          <w:rFonts w:cs="Arial"/>
        </w:rPr>
      </w:pPr>
      <w:r w:rsidRPr="00B63C4B">
        <w:rPr>
          <w:rFonts w:eastAsia="Arial Unicode MS" w:cs="Arial"/>
          <w:bCs/>
          <w:sz w:val="24"/>
        </w:rPr>
        <w:t>1</w:t>
      </w:r>
      <w:r w:rsidR="00883FF8" w:rsidRPr="00B63C4B">
        <w:rPr>
          <w:rFonts w:eastAsia="Arial Unicode MS" w:cs="Arial"/>
          <w:bCs/>
          <w:sz w:val="24"/>
        </w:rPr>
        <w:t>3</w:t>
      </w:r>
      <w:r w:rsidR="003573DB" w:rsidRPr="00B63C4B">
        <w:rPr>
          <w:rFonts w:eastAsia="Arial Unicode MS" w:cs="Arial"/>
          <w:bCs/>
          <w:sz w:val="24"/>
        </w:rPr>
        <w:t xml:space="preserve"> - </w:t>
      </w:r>
      <w:r w:rsidR="00883FF8" w:rsidRPr="00B63C4B">
        <w:rPr>
          <w:rFonts w:eastAsia="Arial Unicode MS" w:cs="Arial"/>
          <w:bCs/>
          <w:sz w:val="24"/>
        </w:rPr>
        <w:t>17</w:t>
      </w:r>
      <w:r w:rsidR="003573DB" w:rsidRPr="00B63C4B">
        <w:rPr>
          <w:rFonts w:eastAsia="Arial Unicode MS" w:cs="Arial"/>
          <w:bCs/>
          <w:sz w:val="24"/>
        </w:rPr>
        <w:t xml:space="preserve"> </w:t>
      </w:r>
      <w:r w:rsidR="00883FF8" w:rsidRPr="00B63C4B">
        <w:rPr>
          <w:rFonts w:eastAsia="Arial Unicode MS" w:cs="Arial"/>
          <w:bCs/>
          <w:sz w:val="24"/>
        </w:rPr>
        <w:t>January</w:t>
      </w:r>
      <w:r w:rsidR="003573DB" w:rsidRPr="00B63C4B">
        <w:rPr>
          <w:rFonts w:eastAsia="Arial Unicode MS" w:cs="Arial"/>
          <w:bCs/>
          <w:sz w:val="24"/>
        </w:rPr>
        <w:t>, 20</w:t>
      </w:r>
      <w:r w:rsidR="00883FF8" w:rsidRPr="00B63C4B">
        <w:rPr>
          <w:rFonts w:eastAsia="Arial Unicode MS" w:cs="Arial"/>
          <w:bCs/>
          <w:sz w:val="24"/>
        </w:rPr>
        <w:t>20</w:t>
      </w:r>
      <w:r w:rsidR="003573DB" w:rsidRPr="00B63C4B">
        <w:rPr>
          <w:rFonts w:eastAsia="Arial Unicode MS" w:cs="Arial"/>
          <w:bCs/>
          <w:sz w:val="24"/>
        </w:rPr>
        <w:t xml:space="preserve">, </w:t>
      </w:r>
      <w:r w:rsidR="00883FF8" w:rsidRPr="00B63C4B">
        <w:rPr>
          <w:rFonts w:eastAsia="Arial Unicode MS" w:cs="Arial"/>
          <w:bCs/>
          <w:sz w:val="24"/>
        </w:rPr>
        <w:t>Incheon, KR</w:t>
      </w:r>
      <w:r w:rsidR="00AA36A0" w:rsidRPr="00B63C4B">
        <w:rPr>
          <w:b w:val="0"/>
          <w:sz w:val="24"/>
        </w:rPr>
        <w:tab/>
      </w:r>
      <w:r w:rsidRPr="00B63C4B">
        <w:rPr>
          <w:b w:val="0"/>
          <w:color w:val="0000FF"/>
        </w:rPr>
        <w:t>(</w:t>
      </w:r>
      <w:r w:rsidR="00B63C4B" w:rsidRPr="00B63C4B">
        <w:rPr>
          <w:b w:val="0"/>
          <w:color w:val="0000FF"/>
        </w:rPr>
        <w:t>e-mail r</w:t>
      </w:r>
      <w:r w:rsidRPr="00B63C4B">
        <w:rPr>
          <w:b w:val="0"/>
          <w:color w:val="0000FF"/>
        </w:rPr>
        <w:t xml:space="preserve">evision </w:t>
      </w:r>
      <w:r w:rsidR="00B63C4B" w:rsidRPr="00B63C4B">
        <w:rPr>
          <w:b w:val="0"/>
          <w:color w:val="0000FF"/>
        </w:rPr>
        <w:t xml:space="preserve">3 </w:t>
      </w:r>
      <w:r w:rsidRPr="00B63C4B">
        <w:rPr>
          <w:b w:val="0"/>
          <w:color w:val="0000FF"/>
        </w:rPr>
        <w:t>of S2-</w:t>
      </w:r>
      <w:r w:rsidR="00B836BD" w:rsidRPr="00B63C4B">
        <w:rPr>
          <w:b w:val="0"/>
          <w:color w:val="0000FF"/>
        </w:rPr>
        <w:t>200</w:t>
      </w:r>
      <w:r w:rsidR="00B32583" w:rsidRPr="00B63C4B">
        <w:rPr>
          <w:b w:val="0"/>
          <w:color w:val="0000FF"/>
        </w:rPr>
        <w:t>1</w:t>
      </w:r>
      <w:r w:rsidR="00B63C4B" w:rsidRPr="00B63C4B">
        <w:rPr>
          <w:b w:val="0"/>
          <w:color w:val="0000FF"/>
        </w:rPr>
        <w:t>640</w:t>
      </w:r>
      <w:r w:rsidR="00AA36A0" w:rsidRPr="00B63C4B">
        <w:rPr>
          <w:b w:val="0"/>
          <w:color w:val="0000FF"/>
        </w:rPr>
        <w:t>)</w:t>
      </w:r>
    </w:p>
    <w:p w:rsidR="00712755" w:rsidRPr="00B63C4B" w:rsidRDefault="00712755" w:rsidP="00602CFF">
      <w:pPr>
        <w:ind w:left="2127" w:hanging="2127"/>
        <w:rPr>
          <w:rFonts w:ascii="Arial" w:hAnsi="Arial" w:cs="Arial"/>
          <w:b/>
        </w:rPr>
      </w:pPr>
    </w:p>
    <w:p w:rsidR="00602CFF" w:rsidRPr="00B63C4B" w:rsidRDefault="00602CFF" w:rsidP="00602CFF">
      <w:pPr>
        <w:ind w:left="2127" w:hanging="2127"/>
        <w:rPr>
          <w:rFonts w:ascii="Arial" w:hAnsi="Arial" w:cs="Arial"/>
          <w:b/>
        </w:rPr>
      </w:pPr>
      <w:r w:rsidRPr="00B63C4B">
        <w:rPr>
          <w:rFonts w:ascii="Arial" w:hAnsi="Arial" w:cs="Arial"/>
          <w:b/>
        </w:rPr>
        <w:t>Source:</w:t>
      </w:r>
      <w:r w:rsidRPr="00B63C4B">
        <w:rPr>
          <w:rFonts w:ascii="Arial" w:hAnsi="Arial" w:cs="Arial"/>
          <w:b/>
        </w:rPr>
        <w:tab/>
      </w:r>
      <w:r w:rsidR="003573DB" w:rsidRPr="00B63C4B">
        <w:rPr>
          <w:rFonts w:ascii="Arial" w:hAnsi="Arial" w:cs="Arial"/>
          <w:b/>
        </w:rPr>
        <w:t>Intel</w:t>
      </w:r>
      <w:r w:rsidR="00CA7411" w:rsidRPr="00B63C4B">
        <w:rPr>
          <w:rFonts w:ascii="Arial" w:hAnsi="Arial" w:cs="Arial"/>
          <w:b/>
        </w:rPr>
        <w:t xml:space="preserve">, </w:t>
      </w:r>
      <w:proofErr w:type="spellStart"/>
      <w:r w:rsidR="00CA7411" w:rsidRPr="00B63C4B">
        <w:rPr>
          <w:rFonts w:ascii="Arial" w:hAnsi="Arial" w:cs="Arial"/>
          <w:b/>
        </w:rPr>
        <w:t>CableLabs</w:t>
      </w:r>
      <w:proofErr w:type="spellEnd"/>
      <w:r w:rsidR="00AB6381" w:rsidRPr="00B63C4B">
        <w:rPr>
          <w:rFonts w:ascii="Arial" w:hAnsi="Arial" w:cs="Arial"/>
          <w:b/>
        </w:rPr>
        <w:t>, LG Electronics</w:t>
      </w:r>
    </w:p>
    <w:p w:rsidR="00602CFF" w:rsidRPr="00B63C4B" w:rsidRDefault="00602CFF" w:rsidP="00602CFF">
      <w:pPr>
        <w:ind w:left="2127" w:hanging="2127"/>
        <w:rPr>
          <w:rFonts w:ascii="Arial" w:hAnsi="Arial" w:cs="Arial"/>
          <w:b/>
        </w:rPr>
      </w:pPr>
      <w:r w:rsidRPr="00B63C4B">
        <w:rPr>
          <w:rFonts w:ascii="Arial" w:hAnsi="Arial" w:cs="Arial"/>
          <w:b/>
        </w:rPr>
        <w:t>Title:</w:t>
      </w:r>
      <w:r w:rsidRPr="00B63C4B">
        <w:rPr>
          <w:rFonts w:ascii="Arial" w:hAnsi="Arial" w:cs="Arial"/>
          <w:b/>
        </w:rPr>
        <w:tab/>
      </w:r>
      <w:r w:rsidR="006A08E4" w:rsidRPr="00B63C4B">
        <w:rPr>
          <w:rFonts w:ascii="Arial" w:hAnsi="Arial" w:cs="Arial"/>
          <w:b/>
        </w:rPr>
        <w:t>Solution</w:t>
      </w:r>
      <w:r w:rsidR="002D069C" w:rsidRPr="00B63C4B">
        <w:rPr>
          <w:rFonts w:ascii="Arial" w:hAnsi="Arial" w:cs="Arial"/>
          <w:b/>
        </w:rPr>
        <w:t xml:space="preserve"> for</w:t>
      </w:r>
      <w:r w:rsidR="007F5325" w:rsidRPr="00B63C4B">
        <w:rPr>
          <w:rFonts w:ascii="Arial" w:hAnsi="Arial" w:cs="Arial"/>
          <w:b/>
        </w:rPr>
        <w:t xml:space="preserve"> handling of</w:t>
      </w:r>
      <w:r w:rsidR="002D069C" w:rsidRPr="00B63C4B">
        <w:rPr>
          <w:rFonts w:ascii="Arial" w:hAnsi="Arial" w:cs="Arial"/>
          <w:b/>
        </w:rPr>
        <w:t xml:space="preserve"> </w:t>
      </w:r>
      <w:r w:rsidR="007F5325" w:rsidRPr="00B63C4B">
        <w:rPr>
          <w:rFonts w:ascii="Arial" w:hAnsi="Arial" w:cs="Arial"/>
          <w:b/>
        </w:rPr>
        <w:t xml:space="preserve">MT service and </w:t>
      </w:r>
      <w:r w:rsidR="00AB7C82" w:rsidRPr="00B63C4B">
        <w:rPr>
          <w:rFonts w:ascii="Arial" w:hAnsi="Arial" w:cs="Arial"/>
          <w:b/>
        </w:rPr>
        <w:t xml:space="preserve">Paging Reception </w:t>
      </w:r>
      <w:r w:rsidR="007F5325" w:rsidRPr="00B63C4B">
        <w:rPr>
          <w:rFonts w:ascii="Arial" w:hAnsi="Arial" w:cs="Arial"/>
          <w:b/>
        </w:rPr>
        <w:t>with Push Notification</w:t>
      </w:r>
    </w:p>
    <w:p w:rsidR="00602CFF" w:rsidRPr="00B63C4B" w:rsidRDefault="00602CFF" w:rsidP="00602CFF">
      <w:pPr>
        <w:ind w:left="2127" w:hanging="2127"/>
        <w:rPr>
          <w:rFonts w:ascii="Arial" w:hAnsi="Arial" w:cs="Arial"/>
          <w:b/>
        </w:rPr>
      </w:pPr>
      <w:r w:rsidRPr="00B63C4B">
        <w:rPr>
          <w:rFonts w:ascii="Arial" w:hAnsi="Arial" w:cs="Arial"/>
          <w:b/>
        </w:rPr>
        <w:t>Document for:</w:t>
      </w:r>
      <w:r w:rsidRPr="00B63C4B">
        <w:rPr>
          <w:rFonts w:ascii="Arial" w:hAnsi="Arial" w:cs="Arial"/>
          <w:b/>
        </w:rPr>
        <w:tab/>
        <w:t>Discussion</w:t>
      </w:r>
      <w:r w:rsidR="003573DB" w:rsidRPr="00B63C4B">
        <w:rPr>
          <w:rFonts w:ascii="Arial" w:hAnsi="Arial" w:cs="Arial"/>
          <w:b/>
        </w:rPr>
        <w:t xml:space="preserve"> </w:t>
      </w:r>
      <w:r w:rsidRPr="00B63C4B">
        <w:rPr>
          <w:rFonts w:ascii="Arial" w:hAnsi="Arial" w:cs="Arial"/>
          <w:b/>
        </w:rPr>
        <w:t>/</w:t>
      </w:r>
      <w:r w:rsidR="003573DB" w:rsidRPr="00B63C4B">
        <w:rPr>
          <w:rFonts w:ascii="Arial" w:hAnsi="Arial" w:cs="Arial"/>
          <w:b/>
        </w:rPr>
        <w:t xml:space="preserve"> </w:t>
      </w:r>
      <w:r w:rsidRPr="00B63C4B">
        <w:rPr>
          <w:rFonts w:ascii="Arial" w:hAnsi="Arial" w:cs="Arial"/>
          <w:b/>
        </w:rPr>
        <w:t>Approval</w:t>
      </w:r>
    </w:p>
    <w:p w:rsidR="00602CFF" w:rsidRPr="00B63C4B" w:rsidRDefault="00CD3BE6" w:rsidP="00602CFF">
      <w:pPr>
        <w:ind w:left="2127" w:hanging="2127"/>
        <w:rPr>
          <w:rFonts w:ascii="Arial" w:hAnsi="Arial" w:cs="Arial"/>
          <w:b/>
        </w:rPr>
      </w:pPr>
      <w:r w:rsidRPr="00B63C4B">
        <w:rPr>
          <w:rFonts w:ascii="Arial" w:hAnsi="Arial" w:cs="Arial"/>
          <w:b/>
        </w:rPr>
        <w:t>Agenda Item:</w:t>
      </w:r>
      <w:r w:rsidRPr="00B63C4B">
        <w:rPr>
          <w:rFonts w:ascii="Arial" w:hAnsi="Arial" w:cs="Arial"/>
          <w:b/>
        </w:rPr>
        <w:tab/>
      </w:r>
      <w:r w:rsidR="003573DB" w:rsidRPr="00B63C4B">
        <w:rPr>
          <w:rFonts w:ascii="Arial" w:hAnsi="Arial" w:cs="Arial"/>
          <w:b/>
        </w:rPr>
        <w:t>8.4</w:t>
      </w:r>
    </w:p>
    <w:p w:rsidR="00602CFF" w:rsidRPr="00B63C4B" w:rsidRDefault="00602CFF" w:rsidP="00602CFF">
      <w:pPr>
        <w:ind w:left="2127" w:hanging="2127"/>
        <w:rPr>
          <w:rFonts w:ascii="Arial" w:hAnsi="Arial" w:cs="Arial"/>
          <w:b/>
        </w:rPr>
      </w:pPr>
      <w:r w:rsidRPr="00B63C4B">
        <w:rPr>
          <w:rFonts w:ascii="Arial" w:hAnsi="Arial" w:cs="Arial"/>
          <w:b/>
        </w:rPr>
        <w:t>Work Item / Release:</w:t>
      </w:r>
      <w:r w:rsidRPr="00B63C4B">
        <w:rPr>
          <w:rFonts w:ascii="Arial" w:hAnsi="Arial" w:cs="Arial"/>
          <w:b/>
        </w:rPr>
        <w:tab/>
      </w:r>
      <w:r w:rsidR="00DD4092" w:rsidRPr="00B63C4B">
        <w:rPr>
          <w:rFonts w:ascii="Arial" w:hAnsi="Arial" w:cs="Arial"/>
          <w:b/>
        </w:rPr>
        <w:t>FS_</w:t>
      </w:r>
      <w:r w:rsidR="003573DB" w:rsidRPr="00B63C4B">
        <w:rPr>
          <w:rFonts w:ascii="Arial" w:hAnsi="Arial" w:cs="Arial"/>
          <w:b/>
        </w:rPr>
        <w:t xml:space="preserve">MUSIM </w:t>
      </w:r>
      <w:r w:rsidR="00B95268" w:rsidRPr="00B63C4B">
        <w:rPr>
          <w:rFonts w:ascii="Arial" w:hAnsi="Arial" w:cs="Arial"/>
          <w:b/>
        </w:rPr>
        <w:t>/</w:t>
      </w:r>
      <w:r w:rsidR="003573DB" w:rsidRPr="00B63C4B">
        <w:rPr>
          <w:rFonts w:ascii="Arial" w:hAnsi="Arial" w:cs="Arial"/>
          <w:b/>
        </w:rPr>
        <w:t xml:space="preserve"> Rel-17</w:t>
      </w:r>
    </w:p>
    <w:p w:rsidR="00602CFF" w:rsidRPr="00B63C4B" w:rsidRDefault="00602CFF" w:rsidP="00602CFF">
      <w:pPr>
        <w:rPr>
          <w:rFonts w:ascii="Arial" w:hAnsi="Arial" w:cs="Arial"/>
          <w:i/>
        </w:rPr>
      </w:pPr>
      <w:r w:rsidRPr="00B63C4B">
        <w:rPr>
          <w:rFonts w:ascii="Arial" w:hAnsi="Arial" w:cs="Arial"/>
          <w:i/>
        </w:rPr>
        <w:t xml:space="preserve">Abstract of the contribution: </w:t>
      </w:r>
      <w:r w:rsidR="00DD4092" w:rsidRPr="00B63C4B">
        <w:rPr>
          <w:rFonts w:ascii="Arial" w:hAnsi="Arial" w:cs="Arial"/>
          <w:i/>
        </w:rPr>
        <w:t>Pro</w:t>
      </w:r>
      <w:r w:rsidR="002D069C" w:rsidRPr="00B63C4B">
        <w:rPr>
          <w:rFonts w:ascii="Arial" w:hAnsi="Arial" w:cs="Arial"/>
          <w:i/>
        </w:rPr>
        <w:t xml:space="preserve">poses a new </w:t>
      </w:r>
      <w:proofErr w:type="spellStart"/>
      <w:r w:rsidR="006A08E4" w:rsidRPr="00B63C4B">
        <w:rPr>
          <w:rFonts w:ascii="Arial" w:hAnsi="Arial" w:cs="Arial"/>
          <w:i/>
        </w:rPr>
        <w:t>new</w:t>
      </w:r>
      <w:proofErr w:type="spellEnd"/>
      <w:r w:rsidR="006A08E4" w:rsidRPr="00B63C4B">
        <w:rPr>
          <w:rFonts w:ascii="Arial" w:hAnsi="Arial" w:cs="Arial"/>
          <w:i/>
        </w:rPr>
        <w:t xml:space="preserve"> solution</w:t>
      </w:r>
      <w:r w:rsidR="002D069C" w:rsidRPr="00B63C4B">
        <w:rPr>
          <w:rFonts w:ascii="Arial" w:hAnsi="Arial" w:cs="Arial"/>
          <w:i/>
        </w:rPr>
        <w:t xml:space="preserve"> for </w:t>
      </w:r>
      <w:r w:rsidR="007F5325" w:rsidRPr="00B63C4B">
        <w:rPr>
          <w:rFonts w:ascii="Arial" w:hAnsi="Arial" w:cs="Arial"/>
          <w:i/>
        </w:rPr>
        <w:t xml:space="preserve">handling of MT service and </w:t>
      </w:r>
      <w:r w:rsidR="00AB7C82" w:rsidRPr="00B63C4B">
        <w:rPr>
          <w:rFonts w:ascii="Arial" w:hAnsi="Arial" w:cs="Arial"/>
          <w:i/>
        </w:rPr>
        <w:t>paging reception</w:t>
      </w:r>
      <w:r w:rsidR="007F5325" w:rsidRPr="00B63C4B">
        <w:rPr>
          <w:rFonts w:ascii="Arial" w:hAnsi="Arial" w:cs="Arial"/>
          <w:i/>
        </w:rPr>
        <w:t xml:space="preserve"> with Push Notification</w:t>
      </w:r>
      <w:r w:rsidR="00CD3BE6" w:rsidRPr="00B63C4B">
        <w:rPr>
          <w:rFonts w:ascii="Arial" w:hAnsi="Arial" w:cs="Arial"/>
          <w:i/>
        </w:rPr>
        <w:t>.</w:t>
      </w:r>
    </w:p>
    <w:p w:rsidR="00DA0DF9" w:rsidRPr="00B63C4B" w:rsidRDefault="00DA0DF9" w:rsidP="005228BA">
      <w:pPr>
        <w:pStyle w:val="CRCoverPage"/>
        <w:pBdr>
          <w:bottom w:val="single" w:sz="12" w:space="1" w:color="auto"/>
        </w:pBdr>
        <w:outlineLvl w:val="0"/>
        <w:rPr>
          <w:rFonts w:cs="Arial"/>
          <w:b/>
          <w:noProof/>
          <w:lang w:eastAsia="ko-KR"/>
        </w:rPr>
      </w:pPr>
    </w:p>
    <w:p w:rsidR="00F52DED" w:rsidRPr="00B63C4B" w:rsidRDefault="00D92DB9" w:rsidP="00D92DB9">
      <w:pPr>
        <w:pStyle w:val="Heading1"/>
      </w:pPr>
      <w:r w:rsidRPr="00B63C4B">
        <w:t>1</w:t>
      </w:r>
      <w:r w:rsidRPr="00B63C4B">
        <w:tab/>
      </w:r>
      <w:r w:rsidR="00CD3BE6" w:rsidRPr="00B63C4B">
        <w:t>Background</w:t>
      </w:r>
    </w:p>
    <w:p w:rsidR="00DD4092" w:rsidRPr="00B63C4B" w:rsidRDefault="00DD4092" w:rsidP="003573DB">
      <w:pPr>
        <w:rPr>
          <w:noProof/>
          <w:lang w:eastAsia="ko-KR"/>
        </w:rPr>
      </w:pPr>
      <w:r w:rsidRPr="00B63C4B">
        <w:rPr>
          <w:noProof/>
          <w:lang w:eastAsia="ko-KR"/>
        </w:rPr>
        <w:t>Pro</w:t>
      </w:r>
      <w:r w:rsidR="003573DB" w:rsidRPr="00B63C4B">
        <w:rPr>
          <w:noProof/>
          <w:lang w:eastAsia="ko-KR"/>
        </w:rPr>
        <w:t xml:space="preserve">poses </w:t>
      </w:r>
      <w:r w:rsidR="002D069C" w:rsidRPr="00B63C4B">
        <w:rPr>
          <w:noProof/>
          <w:lang w:eastAsia="ko-KR"/>
        </w:rPr>
        <w:t xml:space="preserve">new </w:t>
      </w:r>
      <w:r w:rsidR="006A08E4" w:rsidRPr="00B63C4B">
        <w:rPr>
          <w:noProof/>
          <w:lang w:eastAsia="ko-KR"/>
        </w:rPr>
        <w:t>solution</w:t>
      </w:r>
      <w:r w:rsidR="002D069C" w:rsidRPr="00B63C4B">
        <w:rPr>
          <w:noProof/>
          <w:lang w:eastAsia="ko-KR"/>
        </w:rPr>
        <w:t xml:space="preserve"> for </w:t>
      </w:r>
      <w:r w:rsidR="007F5325" w:rsidRPr="00B63C4B">
        <w:rPr>
          <w:noProof/>
          <w:lang w:eastAsia="ko-KR"/>
        </w:rPr>
        <w:t xml:space="preserve">handling of MT service and </w:t>
      </w:r>
      <w:r w:rsidR="00AB7C82" w:rsidRPr="00B63C4B">
        <w:rPr>
          <w:noProof/>
          <w:lang w:eastAsia="ko-KR"/>
        </w:rPr>
        <w:t xml:space="preserve">paging reception with </w:t>
      </w:r>
      <w:r w:rsidR="007F5325" w:rsidRPr="00B63C4B">
        <w:rPr>
          <w:noProof/>
          <w:lang w:eastAsia="ko-KR"/>
        </w:rPr>
        <w:t>Push Notification</w:t>
      </w:r>
      <w:r w:rsidRPr="00B63C4B">
        <w:rPr>
          <w:noProof/>
          <w:lang w:eastAsia="ko-KR"/>
        </w:rPr>
        <w:t>.</w:t>
      </w:r>
    </w:p>
    <w:p w:rsidR="00521686" w:rsidRPr="00B63C4B" w:rsidRDefault="00521686" w:rsidP="00521686">
      <w:pPr>
        <w:rPr>
          <w:lang w:eastAsia="zh-CN"/>
        </w:rPr>
      </w:pPr>
      <w:bookmarkStart w:id="1" w:name="_Toc510607461"/>
    </w:p>
    <w:p w:rsidR="00521686" w:rsidRPr="00B63C4B"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63C4B">
        <w:rPr>
          <w:rFonts w:ascii="Arial" w:hAnsi="Arial" w:cs="Arial" w:hint="eastAsia"/>
          <w:b/>
          <w:noProof/>
          <w:color w:val="C5003D"/>
          <w:sz w:val="28"/>
          <w:szCs w:val="28"/>
          <w:lang w:val="en-US" w:eastAsia="ko-KR"/>
        </w:rPr>
        <w:t xml:space="preserve">* </w:t>
      </w:r>
      <w:r w:rsidRPr="00B63C4B">
        <w:rPr>
          <w:rFonts w:ascii="Arial" w:hAnsi="Arial" w:cs="Arial"/>
          <w:b/>
          <w:noProof/>
          <w:color w:val="C5003D"/>
          <w:sz w:val="28"/>
          <w:szCs w:val="28"/>
          <w:lang w:val="en-US"/>
        </w:rPr>
        <w:t xml:space="preserve">* * * </w:t>
      </w:r>
      <w:r w:rsidRPr="00B63C4B">
        <w:rPr>
          <w:rFonts w:ascii="Arial" w:hAnsi="Arial" w:cs="Arial" w:hint="eastAsia"/>
          <w:b/>
          <w:noProof/>
          <w:color w:val="C5003D"/>
          <w:sz w:val="28"/>
          <w:szCs w:val="28"/>
          <w:lang w:val="en-US" w:eastAsia="ko-KR"/>
        </w:rPr>
        <w:t xml:space="preserve">Start of </w:t>
      </w:r>
      <w:r w:rsidRPr="00B63C4B">
        <w:rPr>
          <w:rFonts w:ascii="Arial" w:hAnsi="Arial" w:cs="Arial"/>
          <w:b/>
          <w:noProof/>
          <w:color w:val="C5003D"/>
          <w:sz w:val="28"/>
          <w:szCs w:val="28"/>
          <w:lang w:val="en-US"/>
        </w:rPr>
        <w:t>Change * * * *</w:t>
      </w:r>
    </w:p>
    <w:p w:rsidR="006A08E4" w:rsidRPr="00B63C4B" w:rsidRDefault="006A08E4" w:rsidP="006A08E4">
      <w:pPr>
        <w:pStyle w:val="Heading2"/>
        <w:rPr>
          <w:lang w:val="en-US"/>
        </w:rPr>
      </w:pPr>
      <w:bookmarkStart w:id="2" w:name="_Toc510607499"/>
      <w:bookmarkStart w:id="3" w:name="_Toc518306733"/>
      <w:r w:rsidRPr="00B63C4B">
        <w:rPr>
          <w:lang w:val="en-US" w:eastAsia="zh-CN"/>
        </w:rPr>
        <w:t>6</w:t>
      </w:r>
      <w:r w:rsidRPr="00B63C4B">
        <w:rPr>
          <w:rFonts w:hint="eastAsia"/>
          <w:lang w:val="en-US" w:eastAsia="zh-CN"/>
        </w:rPr>
        <w:t>.X</w:t>
      </w:r>
      <w:r w:rsidRPr="00B63C4B">
        <w:rPr>
          <w:rFonts w:hint="eastAsia"/>
          <w:lang w:val="en-US" w:eastAsia="ko-KR"/>
        </w:rPr>
        <w:tab/>
      </w:r>
      <w:r w:rsidRPr="00B63C4B">
        <w:rPr>
          <w:lang w:val="en-US"/>
        </w:rPr>
        <w:t>Solution</w:t>
      </w:r>
      <w:r w:rsidRPr="00B63C4B">
        <w:rPr>
          <w:rFonts w:hint="eastAsia"/>
          <w:lang w:val="en-US" w:eastAsia="zh-CN"/>
        </w:rPr>
        <w:t xml:space="preserve"> #</w:t>
      </w:r>
      <w:r w:rsidRPr="00B63C4B">
        <w:rPr>
          <w:lang w:val="en-US" w:eastAsia="zh-CN"/>
        </w:rPr>
        <w:t>X</w:t>
      </w:r>
      <w:r w:rsidRPr="00B63C4B">
        <w:rPr>
          <w:lang w:val="en-US"/>
        </w:rPr>
        <w:t xml:space="preserve">: </w:t>
      </w:r>
      <w:bookmarkEnd w:id="2"/>
      <w:bookmarkEnd w:id="3"/>
      <w:ins w:id="4" w:author="intel user" w:date="2019-11-04T14:08:00Z">
        <w:r w:rsidR="007F5325" w:rsidRPr="00B63C4B">
          <w:rPr>
            <w:lang w:val="en-US"/>
          </w:rPr>
          <w:t>Push Notification</w:t>
        </w:r>
      </w:ins>
    </w:p>
    <w:p w:rsidR="006A08E4" w:rsidRPr="00B63C4B" w:rsidRDefault="006A08E4" w:rsidP="006A08E4">
      <w:pPr>
        <w:pStyle w:val="Heading3"/>
      </w:pPr>
      <w:bookmarkStart w:id="5" w:name="_Toc510607500"/>
      <w:bookmarkStart w:id="6" w:name="_Toc518306734"/>
      <w:r w:rsidRPr="00B63C4B">
        <w:t>6.</w:t>
      </w:r>
      <w:r w:rsidRPr="00B63C4B">
        <w:rPr>
          <w:rFonts w:hint="eastAsia"/>
        </w:rPr>
        <w:t>X</w:t>
      </w:r>
      <w:r w:rsidRPr="00B63C4B">
        <w:t>.</w:t>
      </w:r>
      <w:r w:rsidRPr="00B63C4B">
        <w:rPr>
          <w:rFonts w:hint="eastAsia"/>
        </w:rPr>
        <w:t>1</w:t>
      </w:r>
      <w:r w:rsidRPr="00B63C4B">
        <w:rPr>
          <w:rFonts w:hint="eastAsia"/>
        </w:rPr>
        <w:tab/>
      </w:r>
      <w:r w:rsidRPr="00B63C4B">
        <w:t>Introduction</w:t>
      </w:r>
      <w:bookmarkEnd w:id="5"/>
      <w:bookmarkEnd w:id="6"/>
    </w:p>
    <w:p w:rsidR="006A08E4" w:rsidRPr="00B63C4B" w:rsidDel="001D0DFC" w:rsidRDefault="006A08E4" w:rsidP="006A08E4">
      <w:pPr>
        <w:pStyle w:val="EditorsNote"/>
        <w:rPr>
          <w:del w:id="7" w:author="intel user" w:date="2019-10-31T11:50:00Z"/>
          <w:lang w:val="en-US"/>
        </w:rPr>
      </w:pPr>
      <w:del w:id="8" w:author="intel user" w:date="2019-10-31T11:50:00Z">
        <w:r w:rsidRPr="00B63C4B" w:rsidDel="001D0DFC">
          <w:delText>Editor's note:</w:delText>
        </w:r>
        <w:r w:rsidRPr="00B63C4B" w:rsidDel="001D0DFC">
          <w:tab/>
        </w:r>
        <w:r w:rsidRPr="00B63C4B" w:rsidDel="001D0DFC">
          <w:rPr>
            <w:lang w:val="en-US"/>
          </w:rPr>
          <w:delText>This clause lists the key issue(s) addressed by this solution.</w:delText>
        </w:r>
      </w:del>
    </w:p>
    <w:p w:rsidR="00C63F82" w:rsidRPr="00B63C4B" w:rsidRDefault="00C63F82" w:rsidP="00C63F82">
      <w:pPr>
        <w:rPr>
          <w:ins w:id="9" w:author="intel user" w:date="2019-09-25T17:38:00Z"/>
          <w:lang w:eastAsia="zh-CN"/>
        </w:rPr>
      </w:pPr>
      <w:bookmarkStart w:id="10" w:name="_Toc510607501"/>
      <w:bookmarkStart w:id="11" w:name="_Toc518306735"/>
      <w:ins w:id="12" w:author="intel user" w:date="2019-09-25T17:15:00Z">
        <w:r w:rsidRPr="00B63C4B">
          <w:rPr>
            <w:lang w:eastAsia="zh-CN"/>
          </w:rPr>
          <w:t xml:space="preserve">The solution applies to </w:t>
        </w:r>
      </w:ins>
      <w:ins w:id="13" w:author="intel user" w:date="2019-11-04T14:08:00Z">
        <w:r w:rsidR="007F5325" w:rsidRPr="00B63C4B">
          <w:rPr>
            <w:lang w:eastAsia="zh-CN"/>
          </w:rPr>
          <w:t xml:space="preserve">Key Issue #1 “Handling of MT service” and </w:t>
        </w:r>
      </w:ins>
      <w:ins w:id="14" w:author="intel user" w:date="2019-09-25T17:15:00Z">
        <w:r w:rsidRPr="00B63C4B">
          <w:rPr>
            <w:lang w:eastAsia="zh-CN"/>
          </w:rPr>
          <w:t>Key Issue #</w:t>
        </w:r>
      </w:ins>
      <w:ins w:id="15" w:author="intel user" w:date="2019-11-04T11:29:00Z">
        <w:r w:rsidR="00CF3B5B" w:rsidRPr="00B63C4B">
          <w:rPr>
            <w:lang w:eastAsia="zh-CN"/>
          </w:rPr>
          <w:t>2</w:t>
        </w:r>
      </w:ins>
      <w:ins w:id="16" w:author="intel user" w:date="2019-09-25T17:15:00Z">
        <w:r w:rsidRPr="00B63C4B">
          <w:rPr>
            <w:lang w:eastAsia="zh-CN"/>
          </w:rPr>
          <w:t xml:space="preserve"> “</w:t>
        </w:r>
      </w:ins>
      <w:ins w:id="17" w:author="intel user" w:date="2019-11-04T11:28:00Z">
        <w:r w:rsidR="00CF3B5B" w:rsidRPr="00B63C4B">
          <w:rPr>
            <w:lang w:eastAsia="zh-CN"/>
          </w:rPr>
          <w:t>Enabling Paging Reception</w:t>
        </w:r>
      </w:ins>
      <w:ins w:id="18" w:author="intel user" w:date="2019-09-25T17:15:00Z">
        <w:r w:rsidRPr="00B63C4B">
          <w:rPr>
            <w:lang w:eastAsia="zh-CN"/>
          </w:rPr>
          <w:t>”.</w:t>
        </w:r>
      </w:ins>
    </w:p>
    <w:p w:rsidR="000C50C9" w:rsidRPr="00B63C4B" w:rsidRDefault="000C50C9" w:rsidP="00C63F82">
      <w:pPr>
        <w:rPr>
          <w:ins w:id="19" w:author="intel user" w:date="2019-11-04T11:44:00Z"/>
          <w:lang w:eastAsia="zh-CN"/>
        </w:rPr>
      </w:pPr>
      <w:ins w:id="20" w:author="intel user" w:date="2019-09-25T17:38:00Z">
        <w:r w:rsidRPr="00B63C4B">
          <w:rPr>
            <w:lang w:eastAsia="zh-CN"/>
          </w:rPr>
          <w:t xml:space="preserve">The solution </w:t>
        </w:r>
      </w:ins>
      <w:ins w:id="21" w:author="intel user" w:date="2019-11-04T14:09:00Z">
        <w:r w:rsidR="007F5325" w:rsidRPr="00B63C4B">
          <w:rPr>
            <w:lang w:eastAsia="zh-CN"/>
          </w:rPr>
          <w:t>applies to both 5GS and EPS</w:t>
        </w:r>
      </w:ins>
      <w:ins w:id="22" w:author="intel user" w:date="2019-11-04T11:44:00Z">
        <w:r w:rsidR="00652698" w:rsidRPr="00B63C4B">
          <w:rPr>
            <w:lang w:eastAsia="zh-CN"/>
          </w:rPr>
          <w:t>.</w:t>
        </w:r>
      </w:ins>
    </w:p>
    <w:p w:rsidR="007F5325" w:rsidRPr="00B63C4B" w:rsidRDefault="00652698" w:rsidP="00C63F82">
      <w:pPr>
        <w:rPr>
          <w:ins w:id="23" w:author="intel user" w:date="2019-11-04T14:10:00Z"/>
          <w:lang w:eastAsia="zh-CN"/>
        </w:rPr>
      </w:pPr>
      <w:ins w:id="24" w:author="intel user" w:date="2019-11-04T11:45:00Z">
        <w:r w:rsidRPr="00B63C4B">
          <w:rPr>
            <w:lang w:eastAsia="zh-CN"/>
          </w:rPr>
          <w:t xml:space="preserve">The solution relies on </w:t>
        </w:r>
      </w:ins>
      <w:ins w:id="25" w:author="intel user" w:date="2019-11-04T14:10:00Z">
        <w:r w:rsidR="007F5325" w:rsidRPr="00B63C4B">
          <w:rPr>
            <w:lang w:eastAsia="zh-CN"/>
          </w:rPr>
          <w:t>Push Notification that is delivered via the Internet.</w:t>
        </w:r>
      </w:ins>
    </w:p>
    <w:p w:rsidR="00263511" w:rsidRPr="00B63C4B" w:rsidRDefault="00263511" w:rsidP="00263511">
      <w:pPr>
        <w:rPr>
          <w:ins w:id="26" w:author="intel user rev5" w:date="2020-01-17T10:58:00Z"/>
          <w:lang w:eastAsia="zh-CN"/>
        </w:rPr>
      </w:pPr>
      <w:ins w:id="27" w:author="intel user rev5" w:date="2020-01-17T10:58:00Z">
        <w:r w:rsidRPr="00B63C4B">
          <w:rPr>
            <w:lang w:eastAsia="zh-CN"/>
          </w:rPr>
          <w:t>The solution applies to Single Rx Multi-USIM devices</w:t>
        </w:r>
      </w:ins>
      <w:ins w:id="28" w:author="intel user rev5" w:date="2020-01-17T10:59:00Z">
        <w:r w:rsidRPr="00B63C4B">
          <w:rPr>
            <w:lang w:eastAsia="zh-CN"/>
          </w:rPr>
          <w:t xml:space="preserve"> only</w:t>
        </w:r>
      </w:ins>
      <w:ins w:id="29" w:author="intel user rev5" w:date="2020-01-17T10:58:00Z">
        <w:r w:rsidRPr="00B63C4B">
          <w:rPr>
            <w:lang w:eastAsia="zh-CN"/>
          </w:rPr>
          <w:t>.</w:t>
        </w:r>
      </w:ins>
    </w:p>
    <w:p w:rsidR="006A08E4" w:rsidRPr="00B63C4B" w:rsidRDefault="006A08E4" w:rsidP="006A08E4">
      <w:pPr>
        <w:pStyle w:val="Heading3"/>
      </w:pPr>
      <w:r w:rsidRPr="00B63C4B">
        <w:t>6.</w:t>
      </w:r>
      <w:r w:rsidRPr="00B63C4B">
        <w:rPr>
          <w:rFonts w:hint="eastAsia"/>
        </w:rPr>
        <w:t>X</w:t>
      </w:r>
      <w:r w:rsidRPr="00B63C4B">
        <w:t>.2</w:t>
      </w:r>
      <w:r w:rsidRPr="00B63C4B">
        <w:rPr>
          <w:rFonts w:hint="eastAsia"/>
        </w:rPr>
        <w:tab/>
      </w:r>
      <w:r w:rsidRPr="00B63C4B">
        <w:t xml:space="preserve">Functional </w:t>
      </w:r>
      <w:r w:rsidRPr="00B63C4B">
        <w:rPr>
          <w:rFonts w:hint="eastAsia"/>
        </w:rPr>
        <w:t>Description</w:t>
      </w:r>
      <w:bookmarkEnd w:id="10"/>
      <w:bookmarkEnd w:id="11"/>
    </w:p>
    <w:p w:rsidR="006A08E4" w:rsidRPr="00B63C4B" w:rsidDel="001D0DFC" w:rsidRDefault="006A08E4" w:rsidP="006A08E4">
      <w:pPr>
        <w:pStyle w:val="EditorsNote"/>
        <w:rPr>
          <w:del w:id="30" w:author="intel user" w:date="2019-10-31T11:50:00Z"/>
        </w:rPr>
      </w:pPr>
      <w:del w:id="31" w:author="intel user" w:date="2019-10-31T11:50:00Z">
        <w:r w:rsidRPr="00B63C4B" w:rsidDel="001D0DFC">
          <w:delText>Editor's note:</w:delText>
        </w:r>
        <w:r w:rsidRPr="00B63C4B" w:rsidDel="001D0DFC">
          <w:tab/>
          <w:delText>This clause outlines solution principles and documents any assumptions made.</w:delText>
        </w:r>
      </w:del>
    </w:p>
    <w:p w:rsidR="00CF3B5B" w:rsidRPr="00B63C4B" w:rsidRDefault="007F5325" w:rsidP="00CF3B5B">
      <w:pPr>
        <w:rPr>
          <w:ins w:id="32" w:author="intel user" w:date="2019-11-04T14:12:00Z"/>
        </w:rPr>
      </w:pPr>
      <w:bookmarkStart w:id="33" w:name="_Toc510607502"/>
      <w:bookmarkStart w:id="34" w:name="_Toc518306736"/>
      <w:ins w:id="35" w:author="intel user" w:date="2019-11-04T14:13:00Z">
        <w:r w:rsidRPr="00B63C4B">
          <w:t>Depicted in Figure 6.X.2-1 is a Dual-USIM device that is simultaneously registered to 5G</w:t>
        </w:r>
      </w:ins>
      <w:ins w:id="36" w:author="intel user" w:date="2019-11-04T14:14:00Z">
        <w:r w:rsidRPr="00B63C4B">
          <w:t>S/EPS</w:t>
        </w:r>
      </w:ins>
      <w:ins w:id="37" w:author="intel user" w:date="2019-11-04T14:13:00Z">
        <w:r w:rsidRPr="00B63C4B">
          <w:t xml:space="preserve"> A </w:t>
        </w:r>
      </w:ins>
      <w:ins w:id="38" w:author="intel user" w:date="2019-11-04T14:22:00Z">
        <w:r w:rsidR="00AE616A" w:rsidRPr="00B63C4B">
          <w:t xml:space="preserve">(system A) </w:t>
        </w:r>
      </w:ins>
      <w:ins w:id="39" w:author="intel user" w:date="2019-11-04T14:13:00Z">
        <w:r w:rsidRPr="00B63C4B">
          <w:t>and 5G</w:t>
        </w:r>
      </w:ins>
      <w:ins w:id="40" w:author="intel user" w:date="2019-11-04T14:14:00Z">
        <w:r w:rsidRPr="00B63C4B">
          <w:t>S/EPS B</w:t>
        </w:r>
      </w:ins>
      <w:ins w:id="41" w:author="intel user" w:date="2019-11-04T14:22:00Z">
        <w:r w:rsidR="00AE616A" w:rsidRPr="00B63C4B">
          <w:t xml:space="preserve"> (system B)</w:t>
        </w:r>
      </w:ins>
      <w:ins w:id="42" w:author="intel user" w:date="2019-11-04T14:14:00Z">
        <w:r w:rsidRPr="00B63C4B">
          <w:t>.</w:t>
        </w:r>
      </w:ins>
    </w:p>
    <w:p w:rsidR="007F5325" w:rsidRPr="00B63C4B" w:rsidRDefault="005217EA" w:rsidP="007F5325">
      <w:pPr>
        <w:pStyle w:val="TH"/>
        <w:rPr>
          <w:ins w:id="43" w:author="intel user" w:date="2019-11-04T14:12:00Z"/>
        </w:rPr>
      </w:pPr>
      <w:ins w:id="44" w:author="intel user" w:date="2019-11-04T14:12:00Z">
        <w:r w:rsidRPr="00B63C4B">
          <w:object w:dxaOrig="7716" w:dyaOrig="7969">
            <v:shape id="_x0000_i1027" type="#_x0000_t75" style="width:350.6pt;height:361.25pt" o:ole="">
              <v:imagedata r:id="rId8" o:title=""/>
            </v:shape>
            <o:OLEObject Type="Embed" ProgID="Visio.Drawing.11" ShapeID="_x0000_i1027" DrawAspect="Content" ObjectID="_1641617069" r:id="rId9"/>
          </w:object>
        </w:r>
      </w:ins>
    </w:p>
    <w:p w:rsidR="007F5325" w:rsidRPr="00B63C4B" w:rsidRDefault="007F5325" w:rsidP="007F5325">
      <w:pPr>
        <w:pStyle w:val="TF"/>
        <w:rPr>
          <w:ins w:id="45" w:author="intel user" w:date="2019-11-04T14:12:00Z"/>
          <w:lang w:val="en-US"/>
        </w:rPr>
      </w:pPr>
      <w:ins w:id="46" w:author="intel user" w:date="2019-11-04T14:12:00Z">
        <w:r w:rsidRPr="00B63C4B">
          <w:t xml:space="preserve">Figure </w:t>
        </w:r>
      </w:ins>
      <w:ins w:id="47" w:author="intel user" w:date="2019-11-04T14:13:00Z">
        <w:r w:rsidRPr="00B63C4B">
          <w:rPr>
            <w:lang w:val="en-US"/>
          </w:rPr>
          <w:t>6.X.2-1</w:t>
        </w:r>
      </w:ins>
      <w:ins w:id="48" w:author="intel user" w:date="2019-11-04T14:12:00Z">
        <w:r w:rsidRPr="00B63C4B">
          <w:t xml:space="preserve">: </w:t>
        </w:r>
        <w:r w:rsidRPr="00B63C4B">
          <w:rPr>
            <w:lang w:val="en-US"/>
          </w:rPr>
          <w:t xml:space="preserve">Simultaneous paging from </w:t>
        </w:r>
      </w:ins>
      <w:ins w:id="49" w:author="intel user rev3" w:date="2020-01-16T19:13:00Z">
        <w:r w:rsidR="005217EA" w:rsidRPr="00B63C4B">
          <w:rPr>
            <w:lang w:val="en-US"/>
          </w:rPr>
          <w:t>A</w:t>
        </w:r>
      </w:ins>
      <w:ins w:id="50" w:author="intel user" w:date="2019-11-04T14:12:00Z">
        <w:r w:rsidRPr="00B63C4B">
          <w:rPr>
            <w:lang w:val="en-US"/>
          </w:rPr>
          <w:t>MF A (or MME A) in system A and system B</w:t>
        </w:r>
      </w:ins>
    </w:p>
    <w:p w:rsidR="007F5325" w:rsidRPr="00B63C4B" w:rsidRDefault="007F5325" w:rsidP="007F5325">
      <w:pPr>
        <w:rPr>
          <w:ins w:id="51" w:author="intel user" w:date="2019-11-04T14:12:00Z"/>
        </w:rPr>
      </w:pPr>
      <w:ins w:id="52" w:author="intel user" w:date="2019-11-04T14:12:00Z">
        <w:r w:rsidRPr="00B63C4B">
          <w:t xml:space="preserve">Upon registration to the network associated with </w:t>
        </w:r>
      </w:ins>
      <w:ins w:id="53" w:author="intel user" w:date="2019-11-04T14:15:00Z">
        <w:r w:rsidRPr="00B63C4B">
          <w:t>U</w:t>
        </w:r>
      </w:ins>
      <w:ins w:id="54" w:author="intel user" w:date="2019-11-04T14:12:00Z">
        <w:r w:rsidRPr="00B63C4B">
          <w:t xml:space="preserve">SIM A the UE indicates to the network (AMF) that it wants to register for paging events, e.g. because it is unable to monitor the paging channel during an active communication via the network associated with </w:t>
        </w:r>
      </w:ins>
      <w:ins w:id="55" w:author="intel user" w:date="2019-11-04T14:15:00Z">
        <w:r w:rsidRPr="00B63C4B">
          <w:t>U</w:t>
        </w:r>
      </w:ins>
      <w:ins w:id="56" w:author="intel user" w:date="2019-11-04T14:12:00Z">
        <w:r w:rsidRPr="00B63C4B">
          <w:t>SIM B or would like to avoid creating reception gaps.</w:t>
        </w:r>
      </w:ins>
    </w:p>
    <w:p w:rsidR="007F5325" w:rsidRPr="00B63C4B" w:rsidRDefault="007F5325" w:rsidP="007F5325">
      <w:pPr>
        <w:rPr>
          <w:ins w:id="57" w:author="intel user" w:date="2019-11-04T14:12:00Z"/>
        </w:rPr>
      </w:pPr>
      <w:ins w:id="58" w:author="intel user" w:date="2019-11-04T14:12:00Z">
        <w:r w:rsidRPr="00B63C4B">
          <w:t xml:space="preserve">If the network </w:t>
        </w:r>
      </w:ins>
      <w:ins w:id="59" w:author="intel user" w:date="2019-11-04T14:16:00Z">
        <w:r w:rsidRPr="00B63C4B">
          <w:t xml:space="preserve">(AMF) </w:t>
        </w:r>
      </w:ins>
      <w:ins w:id="60" w:author="intel user" w:date="2019-11-04T14:12:00Z">
        <w:r w:rsidRPr="00B63C4B">
          <w:t xml:space="preserve">acknowledges the UE request, it indicates to the UE the address (e.g. IP address or FQDN) of a </w:t>
        </w:r>
      </w:ins>
      <w:ins w:id="61" w:author="intel user rev4" w:date="2020-01-16T19:23:00Z">
        <w:r w:rsidR="00A80F25" w:rsidRPr="00B63C4B">
          <w:t xml:space="preserve">5GC </w:t>
        </w:r>
      </w:ins>
      <w:ins w:id="62" w:author="intel user" w:date="2019-11-04T14:12:00Z">
        <w:r w:rsidRPr="00B63C4B">
          <w:t xml:space="preserve">network </w:t>
        </w:r>
      </w:ins>
      <w:ins w:id="63" w:author="intel user rev4" w:date="2020-01-16T19:23:00Z">
        <w:r w:rsidR="00A80F25" w:rsidRPr="00B63C4B">
          <w:t>function</w:t>
        </w:r>
      </w:ins>
      <w:ins w:id="64" w:author="intel user" w:date="2019-11-04T14:12:00Z">
        <w:r w:rsidRPr="00B63C4B">
          <w:t>, referred to as Paging Server A</w:t>
        </w:r>
      </w:ins>
      <w:ins w:id="65" w:author="intel user rev4" w:date="2020-01-16T19:29:00Z">
        <w:r w:rsidR="00C22CF9" w:rsidRPr="00B63C4B">
          <w:t>,</w:t>
        </w:r>
      </w:ins>
      <w:ins w:id="66" w:author="intel user" w:date="2019-11-04T14:12:00Z">
        <w:r w:rsidRPr="00B63C4B">
          <w:t xml:space="preserve"> that </w:t>
        </w:r>
      </w:ins>
      <w:ins w:id="67" w:author="Antoine G Mouquet (Orange) v12" w:date="2020-01-17T20:16:00Z">
        <w:r w:rsidR="00FF7CA7" w:rsidRPr="00B63C4B">
          <w:t>ha</w:t>
        </w:r>
      </w:ins>
      <w:ins w:id="68" w:author="Antoine G Mouquet (Orange) v12" w:date="2020-01-17T20:17:00Z">
        <w:r w:rsidR="00FF7CA7" w:rsidRPr="00B63C4B">
          <w:t>s</w:t>
        </w:r>
      </w:ins>
      <w:ins w:id="69" w:author="Antoine G Mouquet (Orange) v12" w:date="2020-01-17T20:16:00Z">
        <w:r w:rsidR="006A2B00" w:rsidRPr="00B63C4B">
          <w:t xml:space="preserve"> a service-based interface in 5GC</w:t>
        </w:r>
      </w:ins>
      <w:ins w:id="70" w:author="intel user rev2" w:date="2020-01-21T11:49:00Z">
        <w:r w:rsidR="00B57B57" w:rsidRPr="00B63C4B">
          <w:t xml:space="preserve"> (</w:t>
        </w:r>
      </w:ins>
      <w:ins w:id="71" w:author="intel user rev2" w:date="2020-01-21T11:50:00Z">
        <w:r w:rsidR="00B57B57" w:rsidRPr="00B63C4B">
          <w:t xml:space="preserve">N99 </w:t>
        </w:r>
      </w:ins>
      <w:ins w:id="72" w:author="intel user rev2" w:date="2020-01-21T11:49:00Z">
        <w:r w:rsidR="00B57B57" w:rsidRPr="00B63C4B">
          <w:t>in reference point representation</w:t>
        </w:r>
      </w:ins>
      <w:ins w:id="73" w:author="intel user rev2" w:date="2020-01-21T11:50:00Z">
        <w:r w:rsidR="00B57B57" w:rsidRPr="00B63C4B">
          <w:t xml:space="preserve"> in Figure 6.X.2-1</w:t>
        </w:r>
      </w:ins>
      <w:ins w:id="74" w:author="intel user rev2" w:date="2020-01-21T11:49:00Z">
        <w:r w:rsidR="00B57B57" w:rsidRPr="00B63C4B">
          <w:t>)</w:t>
        </w:r>
      </w:ins>
      <w:ins w:id="75" w:author="intel user rev4" w:date="2020-01-16T19:24:00Z">
        <w:r w:rsidR="00A80F25" w:rsidRPr="00B63C4B">
          <w:t xml:space="preserve"> and </w:t>
        </w:r>
      </w:ins>
      <w:ins w:id="76" w:author="intel user" w:date="2019-11-04T14:12:00Z">
        <w:r w:rsidRPr="00B63C4B">
          <w:t xml:space="preserve">is </w:t>
        </w:r>
      </w:ins>
      <w:ins w:id="77" w:author="intel user rev4" w:date="2020-01-16T19:24:00Z">
        <w:r w:rsidR="00A80F25" w:rsidRPr="00B63C4B">
          <w:t xml:space="preserve">also </w:t>
        </w:r>
      </w:ins>
      <w:ins w:id="78" w:author="intel user" w:date="2019-11-04T14:12:00Z">
        <w:r w:rsidRPr="00B63C4B">
          <w:t>accessible via the Internet. The AMF also provide</w:t>
        </w:r>
      </w:ins>
      <w:ins w:id="79" w:author="intel user" w:date="2019-11-04T14:16:00Z">
        <w:r w:rsidRPr="00B63C4B">
          <w:t>s</w:t>
        </w:r>
      </w:ins>
      <w:ins w:id="80" w:author="intel user" w:date="2019-11-04T14:12:00Z">
        <w:r w:rsidRPr="00B63C4B">
          <w:t xml:space="preserve"> a credential and </w:t>
        </w:r>
      </w:ins>
      <w:ins w:id="81" w:author="intel user rev5" w:date="2020-01-17T11:06:00Z">
        <w:r w:rsidR="00095017" w:rsidRPr="00B63C4B">
          <w:t xml:space="preserve">an </w:t>
        </w:r>
      </w:ins>
      <w:ins w:id="82" w:author="intel user" w:date="2019-11-04T14:12:00Z">
        <w:r w:rsidRPr="00B63C4B">
          <w:t>identit</w:t>
        </w:r>
      </w:ins>
      <w:ins w:id="83" w:author="intel user rev5" w:date="2020-01-17T11:06:00Z">
        <w:r w:rsidR="00095017" w:rsidRPr="00B63C4B">
          <w:t>y</w:t>
        </w:r>
      </w:ins>
      <w:ins w:id="84" w:author="intel user" w:date="2019-11-04T14:12:00Z">
        <w:r w:rsidRPr="00B63C4B">
          <w:t xml:space="preserve"> for the UE which enables the UE to register for paging events at Paging Server A</w:t>
        </w:r>
      </w:ins>
      <w:ins w:id="85" w:author="intel user rev4" w:date="2020-01-16T19:25:00Z">
        <w:r w:rsidR="00A80F25" w:rsidRPr="00B63C4B">
          <w:t xml:space="preserve"> via the Internet</w:t>
        </w:r>
      </w:ins>
      <w:ins w:id="86" w:author="intel user" w:date="2019-11-04T14:12:00Z">
        <w:r w:rsidRPr="00B63C4B">
          <w:t xml:space="preserve">. The UE </w:t>
        </w:r>
      </w:ins>
      <w:ins w:id="87" w:author="intel user" w:date="2019-11-04T14:17:00Z">
        <w:r w:rsidR="00AE616A" w:rsidRPr="00B63C4B">
          <w:t>next</w:t>
        </w:r>
      </w:ins>
      <w:ins w:id="88" w:author="intel user" w:date="2019-11-04T14:12:00Z">
        <w:r w:rsidRPr="00B63C4B">
          <w:t xml:space="preserve"> register</w:t>
        </w:r>
      </w:ins>
      <w:ins w:id="89" w:author="intel user" w:date="2019-11-04T14:17:00Z">
        <w:r w:rsidR="00AE616A" w:rsidRPr="00B63C4B">
          <w:t>s</w:t>
        </w:r>
      </w:ins>
      <w:ins w:id="90" w:author="intel user" w:date="2019-11-04T14:12:00Z">
        <w:r w:rsidRPr="00B63C4B">
          <w:t xml:space="preserve"> with Paging Server A </w:t>
        </w:r>
      </w:ins>
      <w:ins w:id="91" w:author="intel user rev4" w:date="2020-01-16T19:26:00Z">
        <w:r w:rsidR="00C22CF9" w:rsidRPr="00B63C4B">
          <w:t xml:space="preserve"> (e.g. using an HTTPS connection) </w:t>
        </w:r>
      </w:ins>
      <w:ins w:id="92" w:author="intel user" w:date="2019-11-04T14:12:00Z">
        <w:r w:rsidRPr="00B63C4B">
          <w:t xml:space="preserve">via Internet access provided by the network associated with </w:t>
        </w:r>
      </w:ins>
      <w:ins w:id="93" w:author="intel user" w:date="2019-11-04T14:17:00Z">
        <w:r w:rsidR="00AE616A" w:rsidRPr="00B63C4B">
          <w:t>U</w:t>
        </w:r>
      </w:ins>
      <w:ins w:id="94" w:author="intel user" w:date="2019-11-04T14:12:00Z">
        <w:r w:rsidRPr="00B63C4B">
          <w:t xml:space="preserve">SIM B. This is illustrated in Figure </w:t>
        </w:r>
      </w:ins>
      <w:ins w:id="95" w:author="intel user" w:date="2019-11-04T14:17:00Z">
        <w:r w:rsidR="00AE616A" w:rsidRPr="00B63C4B">
          <w:t>6.X.2-1</w:t>
        </w:r>
      </w:ins>
      <w:ins w:id="96" w:author="intel user" w:date="2019-11-04T14:12:00Z">
        <w:r w:rsidRPr="00B63C4B">
          <w:t xml:space="preserve"> for the case where both systems are 5GS, but the same principle applies if either or both systems are EPS.</w:t>
        </w:r>
      </w:ins>
    </w:p>
    <w:p w:rsidR="00F73ABF" w:rsidRPr="00B63C4B" w:rsidRDefault="00F73ABF" w:rsidP="00F73ABF">
      <w:pPr>
        <w:pStyle w:val="EditorsNote"/>
        <w:rPr>
          <w:ins w:id="97" w:author="intel user rev5" w:date="2020-01-17T09:05:00Z"/>
        </w:rPr>
      </w:pPr>
      <w:ins w:id="98" w:author="intel user rev5" w:date="2020-01-17T09:05:00Z">
        <w:r w:rsidRPr="00B63C4B">
          <w:t>Editor's note:</w:t>
        </w:r>
        <w:r w:rsidRPr="00B63C4B">
          <w:tab/>
          <w:t>Th</w:t>
        </w:r>
        <w:r w:rsidRPr="00B63C4B">
          <w:rPr>
            <w:lang w:val="en-US"/>
          </w:rPr>
          <w:t>e security aspects of the communication between UE and Paging Server</w:t>
        </w:r>
      </w:ins>
      <w:ins w:id="99" w:author="intel user rev5" w:date="2020-01-17T10:59:00Z">
        <w:r w:rsidR="00263511" w:rsidRPr="00B63C4B">
          <w:rPr>
            <w:lang w:val="en-US"/>
          </w:rPr>
          <w:t>, including any privacy issues,</w:t>
        </w:r>
      </w:ins>
      <w:ins w:id="100" w:author="intel user rev5" w:date="2020-01-17T09:05:00Z">
        <w:r w:rsidRPr="00B63C4B">
          <w:rPr>
            <w:lang w:val="en-US"/>
          </w:rPr>
          <w:t xml:space="preserve"> will be addressed by SA3</w:t>
        </w:r>
        <w:r w:rsidRPr="00B63C4B">
          <w:t>.</w:t>
        </w:r>
      </w:ins>
    </w:p>
    <w:p w:rsidR="00095017" w:rsidRPr="00B63C4B" w:rsidRDefault="00095017" w:rsidP="00095017">
      <w:pPr>
        <w:pStyle w:val="EditorsNote"/>
        <w:rPr>
          <w:ins w:id="101" w:author="intel user rev5" w:date="2020-01-17T11:06:00Z"/>
        </w:rPr>
      </w:pPr>
      <w:ins w:id="102" w:author="intel user rev5" w:date="2020-01-17T11:06:00Z">
        <w:r w:rsidRPr="00B63C4B">
          <w:t>Editor's note:</w:t>
        </w:r>
        <w:r w:rsidRPr="00B63C4B">
          <w:tab/>
          <w:t>Th</w:t>
        </w:r>
        <w:r w:rsidRPr="00B63C4B">
          <w:rPr>
            <w:lang w:val="en-US"/>
          </w:rPr>
          <w:t xml:space="preserve">e details for the </w:t>
        </w:r>
      </w:ins>
      <w:ins w:id="103" w:author="intel user rev5" w:date="2020-01-17T11:07:00Z">
        <w:r w:rsidRPr="00B63C4B">
          <w:rPr>
            <w:lang w:val="en-US"/>
          </w:rPr>
          <w:t xml:space="preserve">assignment of UE identity and credential </w:t>
        </w:r>
      </w:ins>
      <w:ins w:id="104" w:author="intel user rev5" w:date="2020-01-17T11:08:00Z">
        <w:r w:rsidRPr="00B63C4B">
          <w:rPr>
            <w:lang w:val="en-US"/>
          </w:rPr>
          <w:t>which enable the UE to establish a secure connection with the Paging Server via the Internet are FFS</w:t>
        </w:r>
      </w:ins>
      <w:ins w:id="105" w:author="intel user rev5" w:date="2020-01-17T11:06:00Z">
        <w:r w:rsidRPr="00B63C4B">
          <w:t>.</w:t>
        </w:r>
      </w:ins>
    </w:p>
    <w:p w:rsidR="007F5325" w:rsidRPr="00B63C4B" w:rsidRDefault="007F5325" w:rsidP="007F5325">
      <w:pPr>
        <w:rPr>
          <w:ins w:id="106" w:author="intel user" w:date="2019-11-04T14:12:00Z"/>
        </w:rPr>
      </w:pPr>
      <w:ins w:id="107" w:author="intel user" w:date="2019-11-04T14:12:00Z">
        <w:r w:rsidRPr="00B63C4B">
          <w:t xml:space="preserve">Similarly, upon connecting to the network associated with </w:t>
        </w:r>
      </w:ins>
      <w:ins w:id="108" w:author="intel user" w:date="2019-11-04T14:18:00Z">
        <w:r w:rsidR="00AE616A" w:rsidRPr="00B63C4B">
          <w:t>U</w:t>
        </w:r>
      </w:ins>
      <w:ins w:id="109" w:author="intel user" w:date="2019-11-04T14:12:00Z">
        <w:r w:rsidRPr="00B63C4B">
          <w:t xml:space="preserve">SIM B the UE obtains the address of a Paging Server B and registers for paging events at Paging Server B via Internet access provided by the network associated with </w:t>
        </w:r>
      </w:ins>
      <w:ins w:id="110" w:author="intel user" w:date="2019-11-04T14:18:00Z">
        <w:r w:rsidR="00AE616A" w:rsidRPr="00B63C4B">
          <w:t>U</w:t>
        </w:r>
      </w:ins>
      <w:ins w:id="111" w:author="intel user" w:date="2019-11-04T14:12:00Z">
        <w:r w:rsidRPr="00B63C4B">
          <w:t>SIM A.</w:t>
        </w:r>
      </w:ins>
    </w:p>
    <w:p w:rsidR="00C22CF9" w:rsidRPr="00B63C4B" w:rsidRDefault="00C22CF9" w:rsidP="00C22CF9">
      <w:pPr>
        <w:pStyle w:val="NO"/>
        <w:rPr>
          <w:ins w:id="112" w:author="intel user rev4" w:date="2020-01-16T19:27:00Z"/>
        </w:rPr>
      </w:pPr>
      <w:ins w:id="113" w:author="intel user rev4" w:date="2020-01-16T19:27:00Z">
        <w:r w:rsidRPr="00B63C4B">
          <w:t>NOTE</w:t>
        </w:r>
      </w:ins>
      <w:ins w:id="114" w:author="intel user rev4" w:date="2020-01-16T19:32:00Z">
        <w:r w:rsidR="001D0EC7" w:rsidRPr="00B63C4B">
          <w:rPr>
            <w:lang w:val="en-US"/>
          </w:rPr>
          <w:t xml:space="preserve"> 1</w:t>
        </w:r>
      </w:ins>
      <w:ins w:id="115" w:author="intel user rev4" w:date="2020-01-16T19:27:00Z">
        <w:r w:rsidRPr="00B63C4B">
          <w:t>:</w:t>
        </w:r>
        <w:r w:rsidRPr="00B63C4B">
          <w:tab/>
          <w:t xml:space="preserve">There is no business relationship between system A and system B in this solution. </w:t>
        </w:r>
      </w:ins>
      <w:ins w:id="116" w:author="intel user rev4" w:date="2020-01-16T19:28:00Z">
        <w:r w:rsidRPr="00B63C4B">
          <w:t>UE registers with Paging Server A using the Internet access of system B, and vice versa.</w:t>
        </w:r>
      </w:ins>
    </w:p>
    <w:p w:rsidR="007F5325" w:rsidRPr="00B63C4B" w:rsidRDefault="007F5325" w:rsidP="007F5325">
      <w:pPr>
        <w:rPr>
          <w:ins w:id="117" w:author="intel user" w:date="2019-11-04T14:12:00Z"/>
        </w:rPr>
      </w:pPr>
      <w:ins w:id="118" w:author="intel user" w:date="2019-11-04T14:12:00Z">
        <w:r w:rsidRPr="00B63C4B">
          <w:t xml:space="preserve">While connected to the network associated with </w:t>
        </w:r>
      </w:ins>
      <w:ins w:id="119" w:author="intel user" w:date="2019-11-04T14:18:00Z">
        <w:r w:rsidR="00AE616A" w:rsidRPr="00B63C4B">
          <w:t>U</w:t>
        </w:r>
      </w:ins>
      <w:ins w:id="120" w:author="intel user" w:date="2019-11-04T14:12:00Z">
        <w:r w:rsidRPr="00B63C4B">
          <w:t>SIM A the UE keeps an established connection with Paging Server B via the Internet.</w:t>
        </w:r>
      </w:ins>
    </w:p>
    <w:p w:rsidR="007F5325" w:rsidRPr="00B63C4B" w:rsidRDefault="007F5325" w:rsidP="007F5325">
      <w:pPr>
        <w:rPr>
          <w:ins w:id="121" w:author="intel user" w:date="2019-11-04T14:12:00Z"/>
        </w:rPr>
      </w:pPr>
      <w:ins w:id="122" w:author="intel user" w:date="2019-11-04T14:12:00Z">
        <w:r w:rsidRPr="00B63C4B">
          <w:t xml:space="preserve">Similarly, while connected to the network associated with </w:t>
        </w:r>
      </w:ins>
      <w:ins w:id="123" w:author="intel user" w:date="2019-11-04T14:18:00Z">
        <w:r w:rsidR="00AE616A" w:rsidRPr="00B63C4B">
          <w:t>U</w:t>
        </w:r>
      </w:ins>
      <w:ins w:id="124" w:author="intel user" w:date="2019-11-04T14:12:00Z">
        <w:r w:rsidRPr="00B63C4B">
          <w:t>SIM B the UE keeps an established connection with Paging Server A via the Internet.</w:t>
        </w:r>
      </w:ins>
    </w:p>
    <w:p w:rsidR="007F5325" w:rsidRPr="00B63C4B" w:rsidRDefault="007F5325" w:rsidP="007F5325">
      <w:pPr>
        <w:rPr>
          <w:ins w:id="125" w:author="intel user" w:date="2019-11-04T14:12:00Z"/>
        </w:rPr>
      </w:pPr>
      <w:ins w:id="126" w:author="intel user" w:date="2019-11-04T14:12:00Z">
        <w:r w:rsidRPr="00B63C4B">
          <w:lastRenderedPageBreak/>
          <w:t xml:space="preserve">When the UE needs to be paged for MT service in system A, the SMF (or MME) in system A initiates the direct paging in system A (refer to red dashed line in Figure </w:t>
        </w:r>
      </w:ins>
      <w:ins w:id="127" w:author="intel user" w:date="2019-11-04T14:19:00Z">
        <w:r w:rsidR="00AE616A" w:rsidRPr="00B63C4B">
          <w:t>6.X.2-1</w:t>
        </w:r>
      </w:ins>
      <w:ins w:id="128" w:author="intel user" w:date="2019-11-04T14:12:00Z">
        <w:r w:rsidRPr="00B63C4B">
          <w:t xml:space="preserve">) and </w:t>
        </w:r>
      </w:ins>
      <w:ins w:id="129" w:author="intel user rev4" w:date="2020-01-16T19:17:00Z">
        <w:r w:rsidR="00A80F25" w:rsidRPr="00B63C4B">
          <w:t xml:space="preserve">after some delay </w:t>
        </w:r>
      </w:ins>
      <w:ins w:id="130" w:author="intel user rev5" w:date="2020-01-17T10:57:00Z">
        <w:r w:rsidR="00DA6C0B" w:rsidRPr="00B63C4B">
          <w:t xml:space="preserve">(the value of which </w:t>
        </w:r>
      </w:ins>
      <w:ins w:id="131" w:author="intel user rev4" w:date="2020-01-16T19:17:00Z">
        <w:r w:rsidR="00A80F25" w:rsidRPr="00B63C4B">
          <w:t>depend</w:t>
        </w:r>
      </w:ins>
      <w:ins w:id="132" w:author="intel user rev5" w:date="2020-01-17T10:57:00Z">
        <w:r w:rsidR="00DA6C0B" w:rsidRPr="00B63C4B">
          <w:t>s</w:t>
        </w:r>
      </w:ins>
      <w:ins w:id="133" w:author="intel user rev4" w:date="2020-01-16T19:17:00Z">
        <w:r w:rsidR="00A80F25" w:rsidRPr="00B63C4B">
          <w:t xml:space="preserve"> on configured paging strategy </w:t>
        </w:r>
      </w:ins>
      <w:ins w:id="134" w:author="intel user rev4" w:date="2020-01-16T19:22:00Z">
        <w:r w:rsidR="00A80F25" w:rsidRPr="00B63C4B">
          <w:t xml:space="preserve">in the AMF) </w:t>
        </w:r>
      </w:ins>
      <w:ins w:id="135" w:author="intel user" w:date="2019-11-04T14:12:00Z">
        <w:r w:rsidRPr="00B63C4B">
          <w:t xml:space="preserve">it also sends a </w:t>
        </w:r>
      </w:ins>
      <w:ins w:id="136" w:author="intel user" w:date="2019-11-04T14:19:00Z">
        <w:r w:rsidR="00AE616A" w:rsidRPr="00B63C4B">
          <w:t>P</w:t>
        </w:r>
      </w:ins>
      <w:ins w:id="137" w:author="intel user" w:date="2019-11-04T14:12:00Z">
        <w:r w:rsidRPr="00B63C4B">
          <w:t xml:space="preserve">ush </w:t>
        </w:r>
      </w:ins>
      <w:ins w:id="138" w:author="intel user" w:date="2019-11-04T14:19:00Z">
        <w:r w:rsidR="00AE616A" w:rsidRPr="00B63C4B">
          <w:t>N</w:t>
        </w:r>
      </w:ins>
      <w:ins w:id="139" w:author="intel user" w:date="2019-11-04T14:12:00Z">
        <w:r w:rsidRPr="00B63C4B">
          <w:t xml:space="preserve">otification via Paging Server A (refer to the blue dash-dotted line in Figure </w:t>
        </w:r>
      </w:ins>
      <w:ins w:id="140" w:author="intel user" w:date="2019-11-04T14:19:00Z">
        <w:r w:rsidR="00AE616A" w:rsidRPr="00B63C4B">
          <w:t>6.X.2-1</w:t>
        </w:r>
      </w:ins>
      <w:ins w:id="141" w:author="intel user" w:date="2019-11-04T14:12:00Z">
        <w:r w:rsidRPr="00B63C4B">
          <w:t>). The following cases may arise:</w:t>
        </w:r>
      </w:ins>
    </w:p>
    <w:p w:rsidR="007F5325" w:rsidRPr="00B63C4B" w:rsidRDefault="00AE616A" w:rsidP="00AE616A">
      <w:pPr>
        <w:pStyle w:val="B1"/>
        <w:rPr>
          <w:ins w:id="142" w:author="intel user" w:date="2019-11-04T14:12:00Z"/>
        </w:rPr>
      </w:pPr>
      <w:ins w:id="143" w:author="intel user" w:date="2019-11-04T14:19:00Z">
        <w:r w:rsidRPr="00B63C4B">
          <w:rPr>
            <w:lang w:val="en-US"/>
          </w:rPr>
          <w:t>1.</w:t>
        </w:r>
        <w:r w:rsidRPr="00B63C4B">
          <w:rPr>
            <w:lang w:val="en-US"/>
          </w:rPr>
          <w:tab/>
        </w:r>
      </w:ins>
      <w:ins w:id="144" w:author="intel user" w:date="2019-11-04T14:12:00Z">
        <w:r w:rsidR="007F5325" w:rsidRPr="00B63C4B">
          <w:t xml:space="preserve">UE was engaged in active communication via system B; in this case the UE will not be able to listen to the </w:t>
        </w:r>
        <w:proofErr w:type="spellStart"/>
        <w:r w:rsidR="007F5325" w:rsidRPr="00B63C4B">
          <w:t>Uu</w:t>
        </w:r>
        <w:proofErr w:type="spellEnd"/>
        <w:r w:rsidR="007F5325" w:rsidRPr="00B63C4B">
          <w:t xml:space="preserve"> paging in system A, but it will receive the </w:t>
        </w:r>
      </w:ins>
      <w:ins w:id="145" w:author="intel user" w:date="2019-11-04T14:20:00Z">
        <w:r w:rsidRPr="00B63C4B">
          <w:rPr>
            <w:lang w:val="en-US"/>
          </w:rPr>
          <w:t>P</w:t>
        </w:r>
      </w:ins>
      <w:proofErr w:type="spellStart"/>
      <w:ins w:id="146" w:author="intel user" w:date="2019-11-04T14:12:00Z">
        <w:r w:rsidR="007F5325" w:rsidRPr="00B63C4B">
          <w:t>ush</w:t>
        </w:r>
        <w:proofErr w:type="spellEnd"/>
        <w:r w:rsidR="007F5325" w:rsidRPr="00B63C4B">
          <w:t xml:space="preserve"> </w:t>
        </w:r>
      </w:ins>
      <w:ins w:id="147" w:author="intel user" w:date="2019-11-04T14:20:00Z">
        <w:r w:rsidRPr="00B63C4B">
          <w:rPr>
            <w:lang w:val="en-US"/>
          </w:rPr>
          <w:t>N</w:t>
        </w:r>
      </w:ins>
      <w:proofErr w:type="spellStart"/>
      <w:ins w:id="148" w:author="intel user" w:date="2019-11-04T14:12:00Z">
        <w:r w:rsidR="007F5325" w:rsidRPr="00B63C4B">
          <w:t>otification</w:t>
        </w:r>
        <w:proofErr w:type="spellEnd"/>
        <w:r w:rsidR="007F5325" w:rsidRPr="00B63C4B">
          <w:t xml:space="preserve"> from Paging Server A via its Internet connection on system B. Upon reception of the </w:t>
        </w:r>
      </w:ins>
      <w:ins w:id="149" w:author="intel user" w:date="2019-11-04T14:20:00Z">
        <w:r w:rsidRPr="00B63C4B">
          <w:rPr>
            <w:lang w:val="en-US"/>
          </w:rPr>
          <w:t>P</w:t>
        </w:r>
      </w:ins>
      <w:proofErr w:type="spellStart"/>
      <w:ins w:id="150" w:author="intel user" w:date="2019-11-04T14:12:00Z">
        <w:r w:rsidR="007F5325" w:rsidRPr="00B63C4B">
          <w:t>ush</w:t>
        </w:r>
        <w:proofErr w:type="spellEnd"/>
        <w:r w:rsidR="007F5325" w:rsidRPr="00B63C4B">
          <w:t xml:space="preserve"> </w:t>
        </w:r>
      </w:ins>
      <w:ins w:id="151" w:author="intel user" w:date="2019-11-04T14:20:00Z">
        <w:r w:rsidRPr="00B63C4B">
          <w:rPr>
            <w:lang w:val="en-US"/>
          </w:rPr>
          <w:t>N</w:t>
        </w:r>
      </w:ins>
      <w:proofErr w:type="spellStart"/>
      <w:ins w:id="152" w:author="intel user" w:date="2019-11-04T14:12:00Z">
        <w:r w:rsidR="007F5325" w:rsidRPr="00B63C4B">
          <w:t>otification</w:t>
        </w:r>
        <w:proofErr w:type="spellEnd"/>
        <w:r w:rsidR="007F5325" w:rsidRPr="00B63C4B">
          <w:t xml:space="preserve"> the UE decides whether it should suspend the communication in system B and respond to the </w:t>
        </w:r>
        <w:proofErr w:type="spellStart"/>
        <w:r w:rsidR="007F5325" w:rsidRPr="00B63C4B">
          <w:t>Uu</w:t>
        </w:r>
        <w:proofErr w:type="spellEnd"/>
        <w:r w:rsidR="007F5325" w:rsidRPr="00B63C4B">
          <w:t xml:space="preserve"> paging in system A.</w:t>
        </w:r>
      </w:ins>
    </w:p>
    <w:p w:rsidR="007F5325" w:rsidRPr="00B63C4B" w:rsidRDefault="00AE616A" w:rsidP="00AE616A">
      <w:pPr>
        <w:pStyle w:val="B1"/>
        <w:rPr>
          <w:ins w:id="153" w:author="intel user" w:date="2019-11-04T14:12:00Z"/>
          <w:lang w:val="en-US"/>
        </w:rPr>
      </w:pPr>
      <w:ins w:id="154" w:author="intel user" w:date="2019-11-04T14:19:00Z">
        <w:r w:rsidRPr="00B63C4B">
          <w:rPr>
            <w:lang w:val="en-US"/>
          </w:rPr>
          <w:t>2.</w:t>
        </w:r>
        <w:r w:rsidRPr="00B63C4B">
          <w:rPr>
            <w:lang w:val="en-US"/>
          </w:rPr>
          <w:tab/>
        </w:r>
      </w:ins>
      <w:ins w:id="155" w:author="intel user" w:date="2019-11-04T14:12:00Z">
        <w:r w:rsidR="007F5325" w:rsidRPr="00B63C4B">
          <w:t xml:space="preserve">UE was in Idle state in both system A and system B. The UE will be paged </w:t>
        </w:r>
      </w:ins>
      <w:ins w:id="156" w:author="intel user rev5" w:date="2020-01-17T11:08:00Z">
        <w:r w:rsidR="00095017" w:rsidRPr="00B63C4B">
          <w:rPr>
            <w:lang w:val="en-US"/>
          </w:rPr>
          <w:t>sequentially</w:t>
        </w:r>
      </w:ins>
      <w:ins w:id="157" w:author="intel user" w:date="2019-11-04T14:12:00Z">
        <w:r w:rsidR="007F5325" w:rsidRPr="00B63C4B">
          <w:t xml:space="preserve">: </w:t>
        </w:r>
      </w:ins>
      <w:ins w:id="158" w:author="intel user rev5" w:date="2020-01-17T11:09:00Z">
        <w:r w:rsidR="00095017" w:rsidRPr="00B63C4B">
          <w:rPr>
            <w:lang w:val="en-US"/>
          </w:rPr>
          <w:t xml:space="preserve">initially </w:t>
        </w:r>
      </w:ins>
      <w:ins w:id="159" w:author="intel user" w:date="2019-11-04T14:12:00Z">
        <w:r w:rsidR="007F5325" w:rsidRPr="00B63C4B">
          <w:t xml:space="preserve">in system A </w:t>
        </w:r>
      </w:ins>
      <w:ins w:id="160" w:author="intel user rev5" w:date="2020-01-17T11:09:00Z">
        <w:r w:rsidR="00095017" w:rsidRPr="00B63C4B">
          <w:rPr>
            <w:lang w:val="en-US"/>
          </w:rPr>
          <w:t>only</w:t>
        </w:r>
      </w:ins>
      <w:ins w:id="161" w:author="intel user" w:date="2019-11-04T14:12:00Z">
        <w:r w:rsidR="007F5325" w:rsidRPr="00B63C4B">
          <w:t xml:space="preserve"> and </w:t>
        </w:r>
      </w:ins>
      <w:ins w:id="162" w:author="intel user rev5" w:date="2020-01-17T11:09:00Z">
        <w:r w:rsidR="00095017" w:rsidRPr="00B63C4B">
          <w:rPr>
            <w:lang w:val="en-US"/>
          </w:rPr>
          <w:t xml:space="preserve">after some delay also </w:t>
        </w:r>
      </w:ins>
      <w:ins w:id="163" w:author="Antoine G Mouquet (Orange) v12" w:date="2020-01-17T20:29:00Z">
        <w:r w:rsidR="003A5BF2" w:rsidRPr="00B63C4B">
          <w:rPr>
            <w:lang w:val="en-US"/>
          </w:rPr>
          <w:t>via its Internet connection</w:t>
        </w:r>
        <w:r w:rsidR="00B07E3F" w:rsidRPr="00B63C4B">
          <w:rPr>
            <w:lang w:val="en-US"/>
          </w:rPr>
          <w:t xml:space="preserve"> </w:t>
        </w:r>
      </w:ins>
      <w:ins w:id="164" w:author="intel user" w:date="2019-11-04T14:12:00Z">
        <w:r w:rsidR="007F5325" w:rsidRPr="00B63C4B">
          <w:t xml:space="preserve">in system B </w:t>
        </w:r>
      </w:ins>
      <w:ins w:id="165" w:author="Antoine G Mouquet (Orange) v12" w:date="2020-01-17T20:30:00Z">
        <w:r w:rsidR="003A5BF2" w:rsidRPr="00B63C4B">
          <w:rPr>
            <w:lang w:val="en-US"/>
          </w:rPr>
          <w:t>with</w:t>
        </w:r>
      </w:ins>
      <w:ins w:id="166" w:author="intel user" w:date="2019-11-04T14:12:00Z">
        <w:r w:rsidR="007F5325" w:rsidRPr="00B63C4B">
          <w:t xml:space="preserve"> the </w:t>
        </w:r>
      </w:ins>
      <w:ins w:id="167" w:author="intel user" w:date="2019-11-04T14:21:00Z">
        <w:r w:rsidRPr="00B63C4B">
          <w:rPr>
            <w:lang w:val="en-US"/>
          </w:rPr>
          <w:t>P</w:t>
        </w:r>
      </w:ins>
      <w:proofErr w:type="spellStart"/>
      <w:ins w:id="168" w:author="intel user" w:date="2019-11-04T14:12:00Z">
        <w:r w:rsidR="007F5325" w:rsidRPr="00B63C4B">
          <w:t>ush</w:t>
        </w:r>
        <w:proofErr w:type="spellEnd"/>
        <w:r w:rsidR="007F5325" w:rsidRPr="00B63C4B">
          <w:t xml:space="preserve"> </w:t>
        </w:r>
      </w:ins>
      <w:ins w:id="169" w:author="intel user" w:date="2019-11-04T14:21:00Z">
        <w:r w:rsidRPr="00B63C4B">
          <w:rPr>
            <w:lang w:val="en-US"/>
          </w:rPr>
          <w:t>N</w:t>
        </w:r>
      </w:ins>
      <w:proofErr w:type="spellStart"/>
      <w:ins w:id="170" w:author="intel user" w:date="2019-11-04T14:12:00Z">
        <w:r w:rsidR="007F5325" w:rsidRPr="00B63C4B">
          <w:t>otification</w:t>
        </w:r>
        <w:proofErr w:type="spellEnd"/>
        <w:r w:rsidR="007F5325" w:rsidRPr="00B63C4B">
          <w:t>.</w:t>
        </w:r>
      </w:ins>
      <w:ins w:id="171" w:author="intel user rev5" w:date="2020-01-17T11:10:00Z">
        <w:r w:rsidR="00095017" w:rsidRPr="00B63C4B">
          <w:rPr>
            <w:lang w:val="en-US"/>
          </w:rPr>
          <w:t xml:space="preserve"> I</w:t>
        </w:r>
      </w:ins>
      <w:ins w:id="172" w:author="Antoine G Mouquet (Orange) v12" w:date="2020-01-17T20:41:00Z">
        <w:r w:rsidR="00FA0FF8" w:rsidRPr="00B63C4B">
          <w:rPr>
            <w:lang w:val="en-US"/>
          </w:rPr>
          <w:t>n system B, a DL packet for the UE is received, that triggers "normal" paging,</w:t>
        </w:r>
      </w:ins>
      <w:ins w:id="173" w:author="Antoine G Mouquet (Orange) v12" w:date="2020-01-17T20:42:00Z">
        <w:r w:rsidR="00FA0FF8" w:rsidRPr="00B63C4B">
          <w:rPr>
            <w:lang w:val="en-US"/>
          </w:rPr>
          <w:t xml:space="preserve"> </w:t>
        </w:r>
      </w:ins>
      <w:ins w:id="174" w:author="Antoine G Mouquet (Orange) v12" w:date="2020-01-17T20:41:00Z">
        <w:r w:rsidR="00FA0FF8" w:rsidRPr="00B63C4B">
          <w:rPr>
            <w:lang w:val="en-US"/>
          </w:rPr>
          <w:t xml:space="preserve">which </w:t>
        </w:r>
      </w:ins>
      <w:ins w:id="175" w:author="Antoine G Mouquet (Orange) v12" w:date="2020-01-17T20:42:00Z">
        <w:r w:rsidR="00FA0FF8" w:rsidRPr="00B63C4B">
          <w:rPr>
            <w:lang w:val="en-US"/>
          </w:rPr>
          <w:t>can</w:t>
        </w:r>
      </w:ins>
      <w:ins w:id="176" w:author="Antoine G Mouquet (Orange) v12" w:date="2020-01-17T20:41:00Z">
        <w:r w:rsidR="00FA0FF8" w:rsidRPr="00B63C4B">
          <w:rPr>
            <w:lang w:val="en-US"/>
          </w:rPr>
          <w:t xml:space="preserve"> be successful or unsuccessful, independently from the fact that the UE has responded in system A or not. If </w:t>
        </w:r>
        <w:proofErr w:type="spellStart"/>
        <w:r w:rsidR="00FA0FF8" w:rsidRPr="00B63C4B">
          <w:rPr>
            <w:lang w:val="en-US"/>
          </w:rPr>
          <w:t>unsuccesful</w:t>
        </w:r>
        <w:proofErr w:type="spellEnd"/>
        <w:r w:rsidR="00FA0FF8" w:rsidRPr="00B63C4B">
          <w:rPr>
            <w:lang w:val="en-US"/>
          </w:rPr>
          <w:t xml:space="preserve">, the Push Notification packet </w:t>
        </w:r>
      </w:ins>
      <w:ins w:id="177" w:author="intel user rev2" w:date="2020-01-21T11:43:00Z">
        <w:r w:rsidR="00B57B57" w:rsidRPr="00B63C4B">
          <w:rPr>
            <w:lang w:val="en-US"/>
          </w:rPr>
          <w:t>is either</w:t>
        </w:r>
      </w:ins>
      <w:ins w:id="178" w:author="Antoine G Mouquet (Orange) v12" w:date="2020-01-17T20:41:00Z">
        <w:r w:rsidR="00FA0FF8" w:rsidRPr="00B63C4B">
          <w:rPr>
            <w:lang w:val="en-US"/>
          </w:rPr>
          <w:t xml:space="preserve"> dropped </w:t>
        </w:r>
      </w:ins>
      <w:ins w:id="179" w:author="intel user rev2" w:date="2020-01-21T11:44:00Z">
        <w:r w:rsidR="00B57B57" w:rsidRPr="00B63C4B">
          <w:rPr>
            <w:lang w:val="en-US"/>
          </w:rPr>
          <w:t xml:space="preserve">by system B </w:t>
        </w:r>
      </w:ins>
      <w:ins w:id="180" w:author="Antoine G Mouquet (Orange) v12" w:date="2020-01-17T20:41:00Z">
        <w:r w:rsidR="00FA0FF8" w:rsidRPr="00B63C4B">
          <w:rPr>
            <w:lang w:val="en-US"/>
          </w:rPr>
          <w:t>or</w:t>
        </w:r>
      </w:ins>
      <w:ins w:id="181" w:author="intel user rev2" w:date="2020-01-21T11:44:00Z">
        <w:r w:rsidR="00B57B57" w:rsidRPr="00B63C4B">
          <w:rPr>
            <w:lang w:val="en-US"/>
          </w:rPr>
          <w:t xml:space="preserve">, when </w:t>
        </w:r>
      </w:ins>
      <w:ins w:id="182" w:author="intel user rev2" w:date="2020-01-21T11:45:00Z">
        <w:r w:rsidR="00B57B57" w:rsidRPr="00B63C4B">
          <w:rPr>
            <w:lang w:val="en-US"/>
          </w:rPr>
          <w:t>e</w:t>
        </w:r>
      </w:ins>
      <w:ins w:id="183" w:author="intel user rev2" w:date="2020-01-21T11:44:00Z">
        <w:r w:rsidR="00B57B57" w:rsidRPr="00B63C4B">
          <w:rPr>
            <w:lang w:val="en-US"/>
          </w:rPr>
          <w:t xml:space="preserve">xtended </w:t>
        </w:r>
      </w:ins>
      <w:ins w:id="184" w:author="intel user rev2" w:date="2020-01-21T11:45:00Z">
        <w:r w:rsidR="00B57B57" w:rsidRPr="00B63C4B">
          <w:rPr>
            <w:lang w:val="en-US"/>
          </w:rPr>
          <w:t>b</w:t>
        </w:r>
      </w:ins>
      <w:ins w:id="185" w:author="intel user rev2" w:date="2020-01-21T11:44:00Z">
        <w:r w:rsidR="00B57B57" w:rsidRPr="00B63C4B">
          <w:rPr>
            <w:lang w:val="en-US"/>
          </w:rPr>
          <w:t>uffering is used</w:t>
        </w:r>
      </w:ins>
      <w:ins w:id="186" w:author="intel user rev2" w:date="2020-01-21T11:45:00Z">
        <w:r w:rsidR="00B57B57" w:rsidRPr="00B63C4B">
          <w:rPr>
            <w:lang w:val="en-US"/>
          </w:rPr>
          <w:t xml:space="preserve"> for the UE in system</w:t>
        </w:r>
      </w:ins>
      <w:ins w:id="187" w:author="intel user rev2" w:date="2020-01-21T11:46:00Z">
        <w:r w:rsidR="00B57B57" w:rsidRPr="00B63C4B">
          <w:rPr>
            <w:lang w:val="en-US"/>
          </w:rPr>
          <w:t xml:space="preserve"> B</w:t>
        </w:r>
      </w:ins>
      <w:ins w:id="188" w:author="intel user rev2" w:date="2020-01-21T11:45:00Z">
        <w:r w:rsidR="00B57B57" w:rsidRPr="00B63C4B">
          <w:rPr>
            <w:lang w:val="en-US"/>
          </w:rPr>
          <w:t>, it can be</w:t>
        </w:r>
      </w:ins>
      <w:ins w:id="189" w:author="Antoine G Mouquet (Orange) v12" w:date="2020-01-17T20:41:00Z">
        <w:r w:rsidR="00FA0FF8" w:rsidRPr="00B63C4B">
          <w:rPr>
            <w:lang w:val="en-US"/>
          </w:rPr>
          <w:t xml:space="preserve"> buffered</w:t>
        </w:r>
      </w:ins>
      <w:ins w:id="190" w:author="Antoine G Mouquet (Orange) v12" w:date="2020-01-17T20:42:00Z">
        <w:r w:rsidR="00FA0FF8" w:rsidRPr="00B63C4B">
          <w:rPr>
            <w:lang w:val="en-US"/>
          </w:rPr>
          <w:t xml:space="preserve"> by system B</w:t>
        </w:r>
      </w:ins>
      <w:ins w:id="191" w:author="intel user rev5" w:date="2020-01-17T11:11:00Z">
        <w:r w:rsidR="00095017" w:rsidRPr="00B63C4B">
          <w:rPr>
            <w:lang w:val="en-US"/>
          </w:rPr>
          <w:t>.</w:t>
        </w:r>
      </w:ins>
    </w:p>
    <w:p w:rsidR="00B57B57" w:rsidRPr="00B63C4B" w:rsidRDefault="00B57B57" w:rsidP="00B57B57">
      <w:pPr>
        <w:pStyle w:val="EditorsNote"/>
        <w:rPr>
          <w:ins w:id="192" w:author="intel user rev2" w:date="2020-01-21T11:46:00Z"/>
        </w:rPr>
      </w:pPr>
      <w:ins w:id="193" w:author="intel user rev2" w:date="2020-01-21T11:46:00Z">
        <w:r w:rsidRPr="00B63C4B">
          <w:t xml:space="preserve">Editor's </w:t>
        </w:r>
        <w:r w:rsidR="00B63C4B" w:rsidRPr="00B63C4B">
          <w:t>note</w:t>
        </w:r>
        <w:r w:rsidRPr="00B63C4B">
          <w:t>:</w:t>
        </w:r>
      </w:ins>
      <w:ins w:id="194" w:author="intel user rev5" w:date="2020-01-17T10:59:00Z">
        <w:r w:rsidR="00B63C4B" w:rsidRPr="00B63C4B">
          <w:tab/>
        </w:r>
      </w:ins>
      <w:ins w:id="195" w:author="intel user rev2" w:date="2020-01-21T11:46:00Z">
        <w:r w:rsidRPr="00B63C4B">
          <w:rPr>
            <w:lang w:val="en-US"/>
          </w:rPr>
          <w:t xml:space="preserve">The applicability of this solution </w:t>
        </w:r>
      </w:ins>
      <w:ins w:id="196" w:author="intel user rev2" w:date="2020-01-21T11:47:00Z">
        <w:r w:rsidRPr="00B63C4B">
          <w:rPr>
            <w:lang w:val="en-US"/>
          </w:rPr>
          <w:t>in conjunction with extended buffering</w:t>
        </w:r>
      </w:ins>
      <w:ins w:id="197" w:author="intel user rev2" w:date="2020-01-21T11:46:00Z">
        <w:r w:rsidRPr="00B63C4B">
          <w:t xml:space="preserve"> is FFS.</w:t>
        </w:r>
      </w:ins>
    </w:p>
    <w:p w:rsidR="00FB256D" w:rsidRPr="00B63C4B" w:rsidRDefault="00FB256D" w:rsidP="00FB256D">
      <w:pPr>
        <w:pStyle w:val="EditorsNote"/>
        <w:rPr>
          <w:ins w:id="198" w:author="Antoine G Mouquet (Orange) v12" w:date="2020-01-17T20:42:00Z"/>
        </w:rPr>
      </w:pPr>
      <w:ins w:id="199" w:author="Antoine G Mouquet (Orange) v12" w:date="2020-01-17T20:42:00Z">
        <w:r w:rsidRPr="00B63C4B">
          <w:t xml:space="preserve">Editor's </w:t>
        </w:r>
        <w:r w:rsidR="00B63C4B" w:rsidRPr="00B63C4B">
          <w:t>note</w:t>
        </w:r>
        <w:r w:rsidRPr="00B63C4B">
          <w:t>:</w:t>
        </w:r>
      </w:ins>
      <w:ins w:id="200" w:author="intel user rev5" w:date="2020-01-17T10:59:00Z">
        <w:r w:rsidR="00B63C4B" w:rsidRPr="00B63C4B">
          <w:tab/>
        </w:r>
      </w:ins>
      <w:ins w:id="201" w:author="Antoine G Mouquet (Orange) v12" w:date="2020-01-17T20:42:00Z">
        <w:r w:rsidRPr="00B63C4B">
          <w:t>How to prevent loops if system B uses the same solution is FFS</w:t>
        </w:r>
      </w:ins>
      <w:ins w:id="202" w:author="intel user rev2" w:date="2020-01-21T13:23:00Z">
        <w:r w:rsidR="00C21D5E" w:rsidRPr="00B63C4B">
          <w:rPr>
            <w:lang w:val="en-US"/>
          </w:rPr>
          <w:t xml:space="preserve"> (i.e. how to avoid that the </w:t>
        </w:r>
      </w:ins>
      <w:ins w:id="203" w:author="intel user rev2" w:date="2020-01-21T13:24:00Z">
        <w:r w:rsidR="00C21D5E" w:rsidRPr="00B63C4B">
          <w:rPr>
            <w:lang w:val="en-US"/>
          </w:rPr>
          <w:t xml:space="preserve">Push Notification perceived as </w:t>
        </w:r>
      </w:ins>
      <w:ins w:id="204" w:author="intel user rev2" w:date="2020-01-21T13:23:00Z">
        <w:r w:rsidR="00C21D5E" w:rsidRPr="00B63C4B">
          <w:rPr>
            <w:lang w:val="en-US"/>
          </w:rPr>
          <w:t xml:space="preserve">U-plane </w:t>
        </w:r>
      </w:ins>
      <w:ins w:id="205" w:author="intel user rev2" w:date="2020-01-21T13:24:00Z">
        <w:r w:rsidR="00C21D5E" w:rsidRPr="00B63C4B">
          <w:rPr>
            <w:lang w:val="en-US"/>
          </w:rPr>
          <w:t>data by system B triggers a Push Notification towards</w:t>
        </w:r>
      </w:ins>
      <w:ins w:id="206" w:author="intel user rev2" w:date="2020-01-21T13:25:00Z">
        <w:r w:rsidR="00C21D5E" w:rsidRPr="00B63C4B">
          <w:rPr>
            <w:lang w:val="en-US"/>
          </w:rPr>
          <w:t xml:space="preserve"> system A)</w:t>
        </w:r>
      </w:ins>
      <w:ins w:id="207" w:author="Antoine G Mouquet (Orange) v12" w:date="2020-01-17T20:42:00Z">
        <w:r w:rsidRPr="00B63C4B">
          <w:t>.</w:t>
        </w:r>
      </w:ins>
    </w:p>
    <w:p w:rsidR="001D54B2" w:rsidRPr="00B63C4B" w:rsidRDefault="001D54B2" w:rsidP="001D54B2">
      <w:pPr>
        <w:rPr>
          <w:ins w:id="208" w:author="intel user rev4" w:date="2020-01-16T19:30:00Z"/>
        </w:rPr>
      </w:pPr>
      <w:ins w:id="209" w:author="intel user rev4" w:date="2020-01-16T19:30:00Z">
        <w:r w:rsidRPr="00B63C4B">
          <w:t xml:space="preserve">The Push Notification content is equivalent to the content of the </w:t>
        </w:r>
        <w:proofErr w:type="spellStart"/>
        <w:r w:rsidRPr="00B63C4B">
          <w:t>Uu</w:t>
        </w:r>
        <w:proofErr w:type="spellEnd"/>
        <w:r w:rsidRPr="00B63C4B">
          <w:t xml:space="preserve"> Paging message. </w:t>
        </w:r>
      </w:ins>
      <w:ins w:id="210" w:author="intel user rev4" w:date="2020-01-16T19:31:00Z">
        <w:r w:rsidRPr="00B63C4B">
          <w:t>As a minimum it includes an indication of the service type that triggered the paging</w:t>
        </w:r>
      </w:ins>
      <w:ins w:id="211" w:author="intel user rev5" w:date="2020-01-17T11:00:00Z">
        <w:r w:rsidR="00095017" w:rsidRPr="00B63C4B">
          <w:t xml:space="preserve"> and a</w:t>
        </w:r>
      </w:ins>
      <w:ins w:id="212" w:author="Antoine G Mouquet (Orange) v12" w:date="2020-01-17T20:45:00Z">
        <w:r w:rsidR="00A66DCC" w:rsidRPr="00B63C4B">
          <w:t>n</w:t>
        </w:r>
      </w:ins>
      <w:ins w:id="213" w:author="intel user rev5" w:date="2020-01-17T11:01:00Z">
        <w:r w:rsidR="00095017" w:rsidRPr="00B63C4B">
          <w:t xml:space="preserve"> identifier that non-ambiguously points to the USIM in the Multi-USIM device for which the paging is intended</w:t>
        </w:r>
      </w:ins>
      <w:ins w:id="214" w:author="intel user rev4" w:date="2020-01-16T19:30:00Z">
        <w:r w:rsidRPr="00B63C4B">
          <w:t>.</w:t>
        </w:r>
      </w:ins>
    </w:p>
    <w:p w:rsidR="001D0EC7" w:rsidRPr="00B63C4B" w:rsidRDefault="001D0EC7" w:rsidP="001D0EC7">
      <w:pPr>
        <w:pStyle w:val="NO"/>
        <w:rPr>
          <w:ins w:id="215" w:author="intel user rev4" w:date="2020-01-16T19:32:00Z"/>
          <w:lang w:val="en-US"/>
        </w:rPr>
      </w:pPr>
      <w:ins w:id="216" w:author="intel user rev4" w:date="2020-01-16T19:32:00Z">
        <w:r w:rsidRPr="00B63C4B">
          <w:t>NOTE</w:t>
        </w:r>
        <w:r w:rsidRPr="00B63C4B">
          <w:rPr>
            <w:lang w:val="en-US"/>
          </w:rPr>
          <w:t xml:space="preserve"> 2</w:t>
        </w:r>
        <w:r w:rsidRPr="00B63C4B">
          <w:t>:</w:t>
        </w:r>
        <w:r w:rsidRPr="00B63C4B">
          <w:tab/>
          <w:t>The</w:t>
        </w:r>
        <w:r w:rsidRPr="00B63C4B">
          <w:rPr>
            <w:lang w:val="en-US"/>
          </w:rPr>
          <w:t xml:space="preserve"> Push Notification in the UE is expected to be handled in an IP application client</w:t>
        </w:r>
      </w:ins>
      <w:ins w:id="217" w:author="intel user rev4" w:date="2020-01-16T19:33:00Z">
        <w:r w:rsidRPr="00B63C4B">
          <w:rPr>
            <w:lang w:val="en-US"/>
          </w:rPr>
          <w:t xml:space="preserve"> that is able to communicate with the 3GPP layers in the UE (cf. similar to the IMS client)</w:t>
        </w:r>
      </w:ins>
      <w:ins w:id="218" w:author="intel user rev4" w:date="2020-01-16T19:32:00Z">
        <w:r w:rsidRPr="00B63C4B">
          <w:t>.</w:t>
        </w:r>
      </w:ins>
      <w:ins w:id="219" w:author="intel user rev4" w:date="2020-01-16T19:33:00Z">
        <w:r w:rsidRPr="00B63C4B">
          <w:rPr>
            <w:lang w:val="en-US"/>
          </w:rPr>
          <w:t xml:space="preserve"> The details of the IP </w:t>
        </w:r>
      </w:ins>
      <w:ins w:id="220" w:author="intel user rev4" w:date="2020-01-16T19:34:00Z">
        <w:r w:rsidRPr="00B63C4B">
          <w:rPr>
            <w:lang w:val="en-US"/>
          </w:rPr>
          <w:t>application client handling the Push Notifications is implementation dependent and is outside the scope of this study.</w:t>
        </w:r>
      </w:ins>
      <w:ins w:id="221" w:author="Antoine G Mouquet (Orange) v12" w:date="2020-01-17T20:48:00Z">
        <w:r w:rsidR="00136011" w:rsidRPr="00B63C4B">
          <w:rPr>
            <w:lang w:val="en-US"/>
          </w:rPr>
          <w:t xml:space="preserve"> The registration for paging events is </w:t>
        </w:r>
      </w:ins>
      <w:ins w:id="222" w:author="Antoine G Mouquet (Orange) v12" w:date="2020-01-17T20:49:00Z">
        <w:r w:rsidR="00136011" w:rsidRPr="00B63C4B">
          <w:rPr>
            <w:lang w:val="en-US"/>
          </w:rPr>
          <w:t xml:space="preserve">expected to be </w:t>
        </w:r>
      </w:ins>
      <w:ins w:id="223" w:author="Antoine G Mouquet (Orange) v12" w:date="2020-01-17T20:48:00Z">
        <w:r w:rsidR="00136011" w:rsidRPr="00B63C4B">
          <w:rPr>
            <w:lang w:val="en-US"/>
          </w:rPr>
          <w:t xml:space="preserve">performed by the same </w:t>
        </w:r>
      </w:ins>
      <w:ins w:id="224" w:author="Antoine G Mouquet (Orange) v12" w:date="2020-01-17T20:49:00Z">
        <w:r w:rsidR="00136011" w:rsidRPr="00B63C4B">
          <w:rPr>
            <w:lang w:val="en-US"/>
          </w:rPr>
          <w:t>IP application client.</w:t>
        </w:r>
      </w:ins>
    </w:p>
    <w:p w:rsidR="00647F6E" w:rsidRPr="00B63C4B" w:rsidRDefault="00647F6E" w:rsidP="00647F6E">
      <w:pPr>
        <w:pStyle w:val="EditorsNote"/>
        <w:rPr>
          <w:ins w:id="225" w:author="intel user rev5" w:date="2020-01-17T10:59:00Z"/>
        </w:rPr>
      </w:pPr>
      <w:ins w:id="226" w:author="intel user rev5" w:date="2020-01-17T10:59:00Z">
        <w:r w:rsidRPr="00B63C4B">
          <w:t>Editor's note:</w:t>
        </w:r>
        <w:r w:rsidRPr="00B63C4B">
          <w:tab/>
        </w:r>
        <w:r w:rsidRPr="00B63C4B">
          <w:rPr>
            <w:lang w:val="en-US"/>
          </w:rPr>
          <w:t>Further clarifications on the interactions between the</w:t>
        </w:r>
      </w:ins>
      <w:ins w:id="227" w:author="intel user rev5" w:date="2020-01-17T11:00:00Z">
        <w:r w:rsidRPr="00B63C4B">
          <w:rPr>
            <w:lang w:val="en-US"/>
          </w:rPr>
          <w:t xml:space="preserve"> IP application client for Paging Notifications and the 3GPP layers in the UE are FFS</w:t>
        </w:r>
      </w:ins>
      <w:ins w:id="228" w:author="intel user rev5" w:date="2020-01-17T10:59:00Z">
        <w:r w:rsidRPr="00B63C4B">
          <w:t>.</w:t>
        </w:r>
      </w:ins>
    </w:p>
    <w:p w:rsidR="006A08E4" w:rsidRPr="00B63C4B" w:rsidRDefault="006A08E4" w:rsidP="006A08E4">
      <w:pPr>
        <w:pStyle w:val="Heading3"/>
      </w:pPr>
      <w:r w:rsidRPr="00B63C4B">
        <w:t>6.X.</w:t>
      </w:r>
      <w:r w:rsidRPr="00B63C4B">
        <w:rPr>
          <w:rFonts w:hint="eastAsia"/>
          <w:lang w:eastAsia="zh-CN"/>
        </w:rPr>
        <w:t>3</w:t>
      </w:r>
      <w:r w:rsidRPr="00B63C4B">
        <w:tab/>
        <w:t>Procedures</w:t>
      </w:r>
      <w:bookmarkEnd w:id="33"/>
      <w:bookmarkEnd w:id="34"/>
    </w:p>
    <w:p w:rsidR="006A08E4" w:rsidRPr="00B63C4B" w:rsidRDefault="006A08E4" w:rsidP="006A08E4">
      <w:pPr>
        <w:pStyle w:val="EditorsNote"/>
      </w:pPr>
      <w:r w:rsidRPr="00B63C4B">
        <w:t>Editor's note:</w:t>
      </w:r>
      <w:r w:rsidRPr="00B63C4B">
        <w:tab/>
        <w:t xml:space="preserve">This clause describes </w:t>
      </w:r>
      <w:r w:rsidRPr="00B63C4B">
        <w:rPr>
          <w:rFonts w:hint="eastAsia"/>
        </w:rPr>
        <w:t xml:space="preserve">high-level </w:t>
      </w:r>
      <w:r w:rsidRPr="00B63C4B">
        <w:t>procedures and information flows for the solution.</w:t>
      </w:r>
    </w:p>
    <w:p w:rsidR="006A08E4" w:rsidRPr="00B63C4B" w:rsidRDefault="00485A4B" w:rsidP="006A08E4">
      <w:pPr>
        <w:pStyle w:val="Heading3"/>
      </w:pPr>
      <w:bookmarkStart w:id="229" w:name="_Toc510607503"/>
      <w:bookmarkStart w:id="230" w:name="_Toc518306737"/>
      <w:del w:id="231" w:author="intel user" w:date="2019-11-04T14:11:00Z">
        <w:r w:rsidRPr="00B63C4B" w:rsidDel="007F5325">
          <w:rPr>
            <w:b/>
            <w:i/>
            <w:u w:val="single"/>
            <w:lang w:eastAsia="zh-CN"/>
          </w:rPr>
          <w:delText xml:space="preserve"> </w:delText>
        </w:r>
        <w:r w:rsidRPr="00B63C4B" w:rsidDel="007F5325">
          <w:rPr>
            <w:b/>
            <w:i/>
            <w:u w:val="single"/>
            <w:lang w:val="en-US" w:eastAsia="zh-CN"/>
          </w:rPr>
          <w:delText>.</w:delText>
        </w:r>
      </w:del>
      <w:r w:rsidR="006A08E4" w:rsidRPr="00B63C4B">
        <w:t>6.X.</w:t>
      </w:r>
      <w:r w:rsidR="006A08E4" w:rsidRPr="00B63C4B">
        <w:rPr>
          <w:rFonts w:hint="eastAsia"/>
          <w:lang w:eastAsia="zh-CN"/>
        </w:rPr>
        <w:t>4</w:t>
      </w:r>
      <w:r w:rsidR="006A08E4" w:rsidRPr="00B63C4B">
        <w:tab/>
        <w:t>Impacts on existing entities and interfaces</w:t>
      </w:r>
      <w:bookmarkEnd w:id="229"/>
      <w:bookmarkEnd w:id="230"/>
    </w:p>
    <w:p w:rsidR="006A08E4" w:rsidRPr="00B63C4B" w:rsidDel="001D0DFC" w:rsidRDefault="006A08E4" w:rsidP="006A08E4">
      <w:pPr>
        <w:pStyle w:val="EditorsNote"/>
        <w:rPr>
          <w:del w:id="232" w:author="intel user" w:date="2019-10-31T11:50:00Z"/>
        </w:rPr>
      </w:pPr>
      <w:del w:id="233" w:author="intel user" w:date="2019-10-31T11:50:00Z">
        <w:r w:rsidRPr="00B63C4B" w:rsidDel="001D0DFC">
          <w:delText>Editor's note:</w:delText>
        </w:r>
        <w:r w:rsidRPr="00B63C4B" w:rsidDel="001D0DFC">
          <w:tab/>
          <w:delText>This clause describes impacts to existing entities and interfaces.</w:delText>
        </w:r>
      </w:del>
    </w:p>
    <w:p w:rsidR="00095017" w:rsidRPr="00B63C4B" w:rsidRDefault="00095017" w:rsidP="00095017">
      <w:pPr>
        <w:rPr>
          <w:ins w:id="234" w:author="intel user rev5" w:date="2020-01-17T11:02:00Z"/>
          <w:b/>
          <w:bCs/>
          <w:lang w:eastAsia="zh-CN"/>
        </w:rPr>
      </w:pPr>
      <w:bookmarkStart w:id="235" w:name="_Toc510607504"/>
      <w:bookmarkStart w:id="236" w:name="_Toc518306738"/>
      <w:bookmarkEnd w:id="1"/>
      <w:ins w:id="237" w:author="intel user rev5" w:date="2020-01-17T11:02:00Z">
        <w:r w:rsidRPr="00B63C4B">
          <w:rPr>
            <w:b/>
            <w:bCs/>
            <w:lang w:eastAsia="zh-CN"/>
          </w:rPr>
          <w:t>Paging Server:</w:t>
        </w:r>
      </w:ins>
    </w:p>
    <w:p w:rsidR="00095017" w:rsidRPr="00B63C4B" w:rsidRDefault="00095017" w:rsidP="00B63C4B">
      <w:pPr>
        <w:pStyle w:val="B1"/>
        <w:rPr>
          <w:ins w:id="238" w:author="intel user rev5" w:date="2020-01-17T11:02:00Z"/>
          <w:lang w:eastAsia="zh-CN"/>
        </w:rPr>
      </w:pPr>
      <w:ins w:id="239" w:author="intel user rev5" w:date="2020-01-17T11:02:00Z">
        <w:r w:rsidRPr="00B63C4B">
          <w:rPr>
            <w:lang w:eastAsia="zh-CN"/>
          </w:rPr>
          <w:t>-</w:t>
        </w:r>
      </w:ins>
      <w:ins w:id="240" w:author="intel user rev5" w:date="2020-01-17T10:59:00Z">
        <w:r w:rsidR="00B63C4B" w:rsidRPr="00B63C4B">
          <w:tab/>
        </w:r>
      </w:ins>
      <w:ins w:id="241" w:author="intel user rev5" w:date="2020-01-17T11:02:00Z">
        <w:r w:rsidRPr="00B63C4B">
          <w:rPr>
            <w:lang w:eastAsia="zh-CN"/>
          </w:rPr>
          <w:t>new functionality in 5GC that maintains a secure connection with the UE via the I</w:t>
        </w:r>
      </w:ins>
      <w:ins w:id="242" w:author="intel user rev5" w:date="2020-01-17T11:03:00Z">
        <w:r w:rsidRPr="00B63C4B">
          <w:rPr>
            <w:lang w:eastAsia="zh-CN"/>
          </w:rPr>
          <w:t>nternet</w:t>
        </w:r>
      </w:ins>
      <w:ins w:id="243" w:author="Antoine G Mouquet (Orange) v12" w:date="2020-01-17T20:50:00Z">
        <w:r w:rsidR="00EE2DF1" w:rsidRPr="00B63C4B">
          <w:rPr>
            <w:lang w:eastAsia="zh-CN"/>
          </w:rPr>
          <w:t>, and</w:t>
        </w:r>
      </w:ins>
      <w:ins w:id="244" w:author="intel user rev5" w:date="2020-01-17T11:03:00Z">
        <w:r w:rsidRPr="00B63C4B">
          <w:rPr>
            <w:lang w:eastAsia="zh-CN"/>
          </w:rPr>
          <w:t xml:space="preserve"> that is used for sending Paging Notifications</w:t>
        </w:r>
      </w:ins>
      <w:ins w:id="245" w:author="intel user rev5" w:date="2020-01-17T11:02:00Z">
        <w:r w:rsidRPr="00B63C4B">
          <w:rPr>
            <w:lang w:eastAsia="zh-CN"/>
          </w:rPr>
          <w:t>.</w:t>
        </w:r>
      </w:ins>
    </w:p>
    <w:p w:rsidR="00485A4B" w:rsidRPr="00B63C4B" w:rsidRDefault="00485A4B" w:rsidP="00485A4B">
      <w:pPr>
        <w:rPr>
          <w:ins w:id="246" w:author="intel user" w:date="2019-11-04T12:57:00Z"/>
          <w:b/>
          <w:bCs/>
          <w:lang w:eastAsia="zh-CN"/>
        </w:rPr>
      </w:pPr>
      <w:ins w:id="247" w:author="intel user" w:date="2019-11-04T12:57:00Z">
        <w:r w:rsidRPr="00B63C4B">
          <w:rPr>
            <w:b/>
            <w:bCs/>
            <w:lang w:eastAsia="zh-CN"/>
          </w:rPr>
          <w:t>AMF:</w:t>
        </w:r>
      </w:ins>
    </w:p>
    <w:p w:rsidR="00485A4B" w:rsidRPr="00B63C4B" w:rsidRDefault="00485A4B" w:rsidP="00B63C4B">
      <w:pPr>
        <w:pStyle w:val="B1"/>
        <w:rPr>
          <w:ins w:id="248" w:author="intel user" w:date="2019-11-04T12:57:00Z"/>
          <w:lang w:eastAsia="zh-CN"/>
        </w:rPr>
      </w:pPr>
      <w:ins w:id="249" w:author="intel user" w:date="2019-11-04T12:57:00Z">
        <w:r w:rsidRPr="00B63C4B">
          <w:rPr>
            <w:lang w:eastAsia="zh-CN"/>
          </w:rPr>
          <w:t>-</w:t>
        </w:r>
      </w:ins>
      <w:ins w:id="250" w:author="intel user rev5" w:date="2020-01-17T10:59:00Z">
        <w:r w:rsidR="00B63C4B" w:rsidRPr="00B63C4B">
          <w:tab/>
        </w:r>
      </w:ins>
      <w:ins w:id="251" w:author="intel user" w:date="2019-11-04T12:58:00Z">
        <w:r w:rsidRPr="00B63C4B">
          <w:rPr>
            <w:lang w:eastAsia="zh-CN"/>
          </w:rPr>
          <w:t>handl</w:t>
        </w:r>
      </w:ins>
      <w:ins w:id="252" w:author="intel user" w:date="2019-11-04T12:59:00Z">
        <w:r w:rsidRPr="00B63C4B">
          <w:rPr>
            <w:lang w:eastAsia="zh-CN"/>
          </w:rPr>
          <w:t>es</w:t>
        </w:r>
      </w:ins>
      <w:ins w:id="253" w:author="intel user" w:date="2019-11-04T12:58:00Z">
        <w:r w:rsidRPr="00B63C4B">
          <w:rPr>
            <w:lang w:eastAsia="zh-CN"/>
          </w:rPr>
          <w:t xml:space="preserve"> UE request for </w:t>
        </w:r>
      </w:ins>
      <w:ins w:id="254" w:author="intel user" w:date="2019-11-04T14:11:00Z">
        <w:r w:rsidR="007F5325" w:rsidRPr="00B63C4B">
          <w:rPr>
            <w:lang w:eastAsia="zh-CN"/>
          </w:rPr>
          <w:t xml:space="preserve">Push Notification via the </w:t>
        </w:r>
      </w:ins>
      <w:ins w:id="255" w:author="intel user rev4" w:date="2020-01-17T07:55:00Z">
        <w:r w:rsidR="00E65D81" w:rsidRPr="00B63C4B">
          <w:rPr>
            <w:lang w:eastAsia="zh-CN"/>
          </w:rPr>
          <w:t>Paging Server</w:t>
        </w:r>
      </w:ins>
      <w:ins w:id="256" w:author="intel user" w:date="2019-11-04T12:57:00Z">
        <w:r w:rsidRPr="00B63C4B">
          <w:rPr>
            <w:lang w:eastAsia="zh-CN"/>
          </w:rPr>
          <w:t>.</w:t>
        </w:r>
      </w:ins>
    </w:p>
    <w:p w:rsidR="00095017" w:rsidRPr="00B63C4B" w:rsidRDefault="00095017" w:rsidP="00B63C4B">
      <w:pPr>
        <w:pStyle w:val="B1"/>
        <w:rPr>
          <w:ins w:id="257" w:author="intel user rev5" w:date="2020-01-17T11:03:00Z"/>
          <w:lang w:eastAsia="zh-CN"/>
        </w:rPr>
      </w:pPr>
      <w:ins w:id="258" w:author="intel user rev5" w:date="2020-01-17T11:03:00Z">
        <w:r w:rsidRPr="00B63C4B">
          <w:rPr>
            <w:lang w:eastAsia="zh-CN"/>
          </w:rPr>
          <w:t>-</w:t>
        </w:r>
      </w:ins>
      <w:ins w:id="259" w:author="intel user rev5" w:date="2020-01-17T10:59:00Z">
        <w:r w:rsidR="00B63C4B" w:rsidRPr="00B63C4B">
          <w:tab/>
        </w:r>
      </w:ins>
      <w:ins w:id="260" w:author="intel user rev2" w:date="2020-01-21T11:51:00Z">
        <w:r w:rsidR="00C12338" w:rsidRPr="00B63C4B">
          <w:rPr>
            <w:lang w:eastAsia="zh-CN"/>
          </w:rPr>
          <w:t>triggers sending of</w:t>
        </w:r>
      </w:ins>
      <w:ins w:id="261" w:author="intel user rev2" w:date="2020-01-21T11:50:00Z">
        <w:r w:rsidR="00B57B57" w:rsidRPr="00B63C4B">
          <w:rPr>
            <w:lang w:eastAsia="zh-CN"/>
          </w:rPr>
          <w:t xml:space="preserve"> </w:t>
        </w:r>
      </w:ins>
      <w:ins w:id="262" w:author="intel user rev5" w:date="2020-01-17T11:03:00Z">
        <w:r w:rsidRPr="00B63C4B">
          <w:rPr>
            <w:lang w:eastAsia="zh-CN"/>
          </w:rPr>
          <w:t xml:space="preserve">Push Notification </w:t>
        </w:r>
      </w:ins>
      <w:ins w:id="263" w:author="intel user rev2" w:date="2020-01-21T11:51:00Z">
        <w:r w:rsidR="00C12338" w:rsidRPr="00B63C4B">
          <w:rPr>
            <w:lang w:eastAsia="zh-CN"/>
          </w:rPr>
          <w:t xml:space="preserve">to the UE </w:t>
        </w:r>
      </w:ins>
      <w:ins w:id="264" w:author="intel user rev5" w:date="2020-01-17T11:03:00Z">
        <w:r w:rsidRPr="00B63C4B">
          <w:rPr>
            <w:lang w:eastAsia="zh-CN"/>
          </w:rPr>
          <w:t>via the Paging Server.</w:t>
        </w:r>
      </w:ins>
    </w:p>
    <w:p w:rsidR="00485A4B" w:rsidRPr="00B63C4B" w:rsidRDefault="00485A4B" w:rsidP="00485A4B">
      <w:pPr>
        <w:rPr>
          <w:ins w:id="265" w:author="intel user" w:date="2019-11-04T12:57:00Z"/>
          <w:b/>
          <w:bCs/>
          <w:lang w:eastAsia="zh-CN"/>
        </w:rPr>
      </w:pPr>
      <w:ins w:id="266" w:author="intel user" w:date="2019-11-04T12:57:00Z">
        <w:r w:rsidRPr="00B63C4B">
          <w:rPr>
            <w:b/>
            <w:bCs/>
            <w:lang w:eastAsia="zh-CN"/>
          </w:rPr>
          <w:t>UE:</w:t>
        </w:r>
      </w:ins>
    </w:p>
    <w:p w:rsidR="00095017" w:rsidRPr="00B63C4B" w:rsidRDefault="00095017" w:rsidP="00B63C4B">
      <w:pPr>
        <w:pStyle w:val="B1"/>
        <w:rPr>
          <w:ins w:id="267" w:author="intel user rev5" w:date="2020-01-17T11:03:00Z"/>
          <w:lang w:eastAsia="zh-CN"/>
        </w:rPr>
      </w:pPr>
      <w:ins w:id="268" w:author="intel user rev5" w:date="2020-01-17T11:03:00Z">
        <w:r w:rsidRPr="00B63C4B">
          <w:rPr>
            <w:lang w:eastAsia="zh-CN"/>
          </w:rPr>
          <w:t>-</w:t>
        </w:r>
      </w:ins>
      <w:ins w:id="269" w:author="intel user rev5" w:date="2020-01-17T10:59:00Z">
        <w:r w:rsidR="00B63C4B" w:rsidRPr="00B63C4B">
          <w:tab/>
        </w:r>
      </w:ins>
      <w:ins w:id="270" w:author="intel user rev5" w:date="2020-01-17T11:03:00Z">
        <w:r w:rsidRPr="00B63C4B">
          <w:rPr>
            <w:lang w:eastAsia="zh-CN"/>
          </w:rPr>
          <w:t xml:space="preserve">requests </w:t>
        </w:r>
      </w:ins>
      <w:ins w:id="271" w:author="Antoine G Mouquet (Orange) v12" w:date="2020-01-17T20:51:00Z">
        <w:r w:rsidR="00937D73" w:rsidRPr="00B63C4B">
          <w:rPr>
            <w:lang w:eastAsia="zh-CN"/>
          </w:rPr>
          <w:t xml:space="preserve">and receives </w:t>
        </w:r>
      </w:ins>
      <w:ins w:id="272" w:author="intel user rev5" w:date="2020-01-17T11:04:00Z">
        <w:r w:rsidRPr="00B63C4B">
          <w:rPr>
            <w:lang w:eastAsia="zh-CN"/>
          </w:rPr>
          <w:t xml:space="preserve">information from </w:t>
        </w:r>
      </w:ins>
      <w:ins w:id="273" w:author="intel user rev5" w:date="2020-01-17T11:03:00Z">
        <w:r w:rsidRPr="00B63C4B">
          <w:rPr>
            <w:lang w:eastAsia="zh-CN"/>
          </w:rPr>
          <w:t xml:space="preserve">the AMF </w:t>
        </w:r>
      </w:ins>
      <w:ins w:id="274" w:author="intel user rev5" w:date="2020-01-17T11:04:00Z">
        <w:r w:rsidRPr="00B63C4B">
          <w:rPr>
            <w:lang w:eastAsia="zh-CN"/>
          </w:rPr>
          <w:t>for being paged with</w:t>
        </w:r>
      </w:ins>
      <w:ins w:id="275" w:author="intel user rev5" w:date="2020-01-17T11:03:00Z">
        <w:r w:rsidRPr="00B63C4B">
          <w:rPr>
            <w:lang w:eastAsia="zh-CN"/>
          </w:rPr>
          <w:t xml:space="preserve"> Push Notification</w:t>
        </w:r>
      </w:ins>
      <w:ins w:id="276" w:author="intel user rev5" w:date="2020-01-17T11:04:00Z">
        <w:r w:rsidRPr="00B63C4B">
          <w:rPr>
            <w:lang w:eastAsia="zh-CN"/>
          </w:rPr>
          <w:t>s</w:t>
        </w:r>
      </w:ins>
      <w:ins w:id="277" w:author="intel user rev5" w:date="2020-01-17T11:03:00Z">
        <w:r w:rsidRPr="00B63C4B">
          <w:rPr>
            <w:lang w:eastAsia="zh-CN"/>
          </w:rPr>
          <w:t>.</w:t>
        </w:r>
      </w:ins>
    </w:p>
    <w:p w:rsidR="00095017" w:rsidRPr="00B63C4B" w:rsidRDefault="00095017" w:rsidP="00B63C4B">
      <w:pPr>
        <w:pStyle w:val="B1"/>
        <w:rPr>
          <w:ins w:id="278" w:author="intel user rev5" w:date="2020-01-17T11:04:00Z"/>
          <w:lang w:eastAsia="zh-CN"/>
        </w:rPr>
      </w:pPr>
      <w:ins w:id="279" w:author="intel user rev5" w:date="2020-01-17T11:04:00Z">
        <w:r w:rsidRPr="00B63C4B">
          <w:rPr>
            <w:lang w:eastAsia="zh-CN"/>
          </w:rPr>
          <w:t>-</w:t>
        </w:r>
      </w:ins>
      <w:ins w:id="280" w:author="intel user rev5" w:date="2020-01-17T10:59:00Z">
        <w:r w:rsidR="00B63C4B" w:rsidRPr="00B63C4B">
          <w:tab/>
        </w:r>
      </w:ins>
      <w:ins w:id="281" w:author="intel user rev5" w:date="2020-01-17T11:04:00Z">
        <w:r w:rsidRPr="00B63C4B">
          <w:rPr>
            <w:lang w:eastAsia="zh-CN"/>
          </w:rPr>
          <w:t xml:space="preserve">establishes </w:t>
        </w:r>
      </w:ins>
      <w:ins w:id="282" w:author="intel user rev5" w:date="2020-01-17T11:05:00Z">
        <w:r w:rsidRPr="00B63C4B">
          <w:rPr>
            <w:lang w:eastAsia="zh-CN"/>
          </w:rPr>
          <w:t xml:space="preserve">and maintains a </w:t>
        </w:r>
      </w:ins>
      <w:ins w:id="283" w:author="intel user rev5" w:date="2020-01-17T11:04:00Z">
        <w:r w:rsidRPr="00B63C4B">
          <w:rPr>
            <w:lang w:eastAsia="zh-CN"/>
          </w:rPr>
          <w:t>secure connection with the Paging Server</w:t>
        </w:r>
      </w:ins>
      <w:ins w:id="284" w:author="Antoine G Mouquet (Orange) v12" w:date="2020-01-17T20:52:00Z">
        <w:r w:rsidR="006F752D" w:rsidRPr="00B63C4B">
          <w:rPr>
            <w:lang w:eastAsia="zh-CN"/>
          </w:rPr>
          <w:t>,</w:t>
        </w:r>
      </w:ins>
      <w:ins w:id="285" w:author="intel user rev5" w:date="2020-01-17T11:04:00Z">
        <w:r w:rsidRPr="00B63C4B">
          <w:rPr>
            <w:lang w:eastAsia="zh-CN"/>
          </w:rPr>
          <w:t xml:space="preserve"> </w:t>
        </w:r>
      </w:ins>
      <w:ins w:id="286" w:author="intel user rev5" w:date="2020-01-17T11:05:00Z">
        <w:r w:rsidRPr="00B63C4B">
          <w:rPr>
            <w:lang w:eastAsia="zh-CN"/>
          </w:rPr>
          <w:t>that is used for receiving</w:t>
        </w:r>
      </w:ins>
      <w:ins w:id="287" w:author="intel user rev5" w:date="2020-01-17T11:04:00Z">
        <w:r w:rsidRPr="00B63C4B">
          <w:rPr>
            <w:lang w:eastAsia="zh-CN"/>
          </w:rPr>
          <w:t xml:space="preserve"> Push Notifications.</w:t>
        </w:r>
      </w:ins>
    </w:p>
    <w:p w:rsidR="00485A4B" w:rsidRPr="00B63C4B" w:rsidRDefault="00485A4B" w:rsidP="00B63C4B">
      <w:pPr>
        <w:pStyle w:val="B1"/>
        <w:rPr>
          <w:ins w:id="288" w:author="intel user" w:date="2019-11-04T12:57:00Z"/>
          <w:lang w:eastAsia="zh-CN"/>
        </w:rPr>
      </w:pPr>
      <w:ins w:id="289" w:author="intel user" w:date="2019-11-04T12:57:00Z">
        <w:r w:rsidRPr="00B63C4B">
          <w:rPr>
            <w:lang w:eastAsia="zh-CN"/>
          </w:rPr>
          <w:t>-</w:t>
        </w:r>
      </w:ins>
      <w:ins w:id="290" w:author="intel user rev5" w:date="2020-01-17T10:59:00Z">
        <w:r w:rsidR="00B63C4B" w:rsidRPr="00B63C4B">
          <w:tab/>
        </w:r>
      </w:ins>
      <w:ins w:id="291" w:author="intel user" w:date="2019-11-04T14:11:00Z">
        <w:r w:rsidR="007F5325" w:rsidRPr="00B63C4B">
          <w:rPr>
            <w:lang w:eastAsia="zh-CN"/>
          </w:rPr>
          <w:t xml:space="preserve">handles Push Notification </w:t>
        </w:r>
      </w:ins>
      <w:ins w:id="292" w:author="Antoine G Mouquet (Orange) v12" w:date="2020-01-17T20:52:00Z">
        <w:r w:rsidR="007511DD" w:rsidRPr="00B63C4B">
          <w:rPr>
            <w:lang w:eastAsia="zh-CN"/>
          </w:rPr>
          <w:t xml:space="preserve">received </w:t>
        </w:r>
      </w:ins>
      <w:ins w:id="293" w:author="intel user" w:date="2019-11-04T14:11:00Z">
        <w:r w:rsidR="007F5325" w:rsidRPr="00B63C4B">
          <w:rPr>
            <w:lang w:eastAsia="zh-CN"/>
          </w:rPr>
          <w:t>via the Internet</w:t>
        </w:r>
      </w:ins>
      <w:ins w:id="294" w:author="intel user" w:date="2019-11-04T12:57:00Z">
        <w:r w:rsidRPr="00B63C4B">
          <w:rPr>
            <w:lang w:eastAsia="zh-CN"/>
          </w:rPr>
          <w:t>.</w:t>
        </w:r>
      </w:ins>
    </w:p>
    <w:bookmarkEnd w:id="235"/>
    <w:bookmarkEnd w:id="236"/>
    <w:p w:rsidR="007D4806" w:rsidRPr="00B63C4B" w:rsidRDefault="007D4806" w:rsidP="00655726">
      <w:pPr>
        <w:rPr>
          <w:lang w:eastAsia="zh-CN"/>
        </w:rPr>
      </w:pPr>
    </w:p>
    <w:p w:rsidR="00655726" w:rsidRPr="005E7E5B"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63C4B">
        <w:rPr>
          <w:rFonts w:ascii="Arial" w:hAnsi="Arial" w:cs="Arial" w:hint="eastAsia"/>
          <w:b/>
          <w:noProof/>
          <w:color w:val="C5003D"/>
          <w:sz w:val="28"/>
          <w:szCs w:val="28"/>
          <w:lang w:val="en-US" w:eastAsia="ko-KR"/>
        </w:rPr>
        <w:t xml:space="preserve">* </w:t>
      </w:r>
      <w:r w:rsidRPr="00B63C4B">
        <w:rPr>
          <w:rFonts w:ascii="Arial" w:hAnsi="Arial" w:cs="Arial"/>
          <w:b/>
          <w:noProof/>
          <w:color w:val="C5003D"/>
          <w:sz w:val="28"/>
          <w:szCs w:val="28"/>
          <w:lang w:val="en-US"/>
        </w:rPr>
        <w:t xml:space="preserve">* * * </w:t>
      </w:r>
      <w:r w:rsidRPr="00B63C4B">
        <w:rPr>
          <w:rFonts w:ascii="Arial" w:hAnsi="Arial" w:cs="Arial"/>
          <w:b/>
          <w:noProof/>
          <w:color w:val="C5003D"/>
          <w:sz w:val="28"/>
          <w:szCs w:val="28"/>
          <w:lang w:val="en-US" w:eastAsia="ko-KR"/>
        </w:rPr>
        <w:t>End</w:t>
      </w:r>
      <w:r w:rsidRPr="00B63C4B">
        <w:rPr>
          <w:rFonts w:ascii="Arial" w:hAnsi="Arial" w:cs="Arial" w:hint="eastAsia"/>
          <w:b/>
          <w:noProof/>
          <w:color w:val="C5003D"/>
          <w:sz w:val="28"/>
          <w:szCs w:val="28"/>
          <w:lang w:val="en-US" w:eastAsia="ko-KR"/>
        </w:rPr>
        <w:t xml:space="preserve"> of </w:t>
      </w:r>
      <w:r w:rsidRPr="00B63C4B">
        <w:rPr>
          <w:rFonts w:ascii="Arial" w:hAnsi="Arial" w:cs="Arial"/>
          <w:b/>
          <w:noProof/>
          <w:color w:val="C5003D"/>
          <w:sz w:val="28"/>
          <w:szCs w:val="28"/>
          <w:lang w:val="en-US"/>
        </w:rPr>
        <w:t>Change * * * *</w:t>
      </w:r>
    </w:p>
    <w:p w:rsidR="00DD4092" w:rsidRPr="005E7E5B" w:rsidRDefault="00DD4092" w:rsidP="00DD4092">
      <w:pPr>
        <w:rPr>
          <w:lang w:eastAsia="ko-KR"/>
        </w:rPr>
      </w:pPr>
    </w:p>
    <w:sectPr w:rsidR="00DD4092" w:rsidRPr="005E7E5B"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868" w:rsidRDefault="007A6868">
      <w:r>
        <w:separator/>
      </w:r>
    </w:p>
  </w:endnote>
  <w:endnote w:type="continuationSeparator" w:id="0">
    <w:p w:rsidR="007A6868" w:rsidRDefault="007A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981" w:rsidRDefault="00DF4981">
    <w:pPr>
      <w:pStyle w:val="Footer"/>
    </w:pPr>
    <w:r>
      <w:rPr>
        <w:noProof w:val="0"/>
      </w:rPr>
      <w:fldChar w:fldCharType="begin"/>
    </w:r>
    <w:r>
      <w:instrText xml:space="preserve"> PAGE   \* MERGEFORMAT </w:instrText>
    </w:r>
    <w:r>
      <w:rPr>
        <w:noProof w:val="0"/>
      </w:rPr>
      <w:fldChar w:fldCharType="separate"/>
    </w:r>
    <w:r w:rsidR="00C21D5E">
      <w:t>3</w:t>
    </w:r>
    <w:r>
      <w:fldChar w:fldCharType="end"/>
    </w:r>
  </w:p>
  <w:p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868" w:rsidRDefault="007A6868">
      <w:r>
        <w:separator/>
      </w:r>
    </w:p>
  </w:footnote>
  <w:footnote w:type="continuationSeparator" w:id="0">
    <w:p w:rsidR="007A6868" w:rsidRDefault="007A6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5pt;height:15.65pt" o:bullet="t">
        <v:imagedata r:id="rId1" o:title="art7234"/>
      </v:shape>
    </w:pict>
  </w:numPicBullet>
  <w:numPicBullet w:numPicBulletId="1">
    <w:pict>
      <v:shape id="_x0000_i1042" type="#_x0000_t75" style="width:15.65pt;height:15.65pt" o:bullet="t">
        <v:imagedata r:id="rId2" o:title="artEE47"/>
      </v:shape>
    </w:pict>
  </w:numPicBullet>
  <w:abstractNum w:abstractNumId="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user rev2">
    <w15:presenceInfo w15:providerId="None" w15:userId="intel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6DC"/>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8780B"/>
    <w:rsid w:val="00090E98"/>
    <w:rsid w:val="00091453"/>
    <w:rsid w:val="00091954"/>
    <w:rsid w:val="000919A6"/>
    <w:rsid w:val="00091AC8"/>
    <w:rsid w:val="00091CDD"/>
    <w:rsid w:val="00091E7A"/>
    <w:rsid w:val="000921E8"/>
    <w:rsid w:val="0009240C"/>
    <w:rsid w:val="000929FB"/>
    <w:rsid w:val="00092DCA"/>
    <w:rsid w:val="00094771"/>
    <w:rsid w:val="00095017"/>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B51"/>
    <w:rsid w:val="000B1CF6"/>
    <w:rsid w:val="000B268C"/>
    <w:rsid w:val="000B28F5"/>
    <w:rsid w:val="000B2CD0"/>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011"/>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0B0"/>
    <w:rsid w:val="00144BEC"/>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F64"/>
    <w:rsid w:val="00166B3D"/>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E9"/>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272"/>
    <w:rsid w:val="001B6712"/>
    <w:rsid w:val="001B68C1"/>
    <w:rsid w:val="001B76C3"/>
    <w:rsid w:val="001B7BDA"/>
    <w:rsid w:val="001C1382"/>
    <w:rsid w:val="001C2239"/>
    <w:rsid w:val="001C2599"/>
    <w:rsid w:val="001C2D37"/>
    <w:rsid w:val="001C3BE8"/>
    <w:rsid w:val="001C3FB7"/>
    <w:rsid w:val="001C43B9"/>
    <w:rsid w:val="001C4406"/>
    <w:rsid w:val="001C45B0"/>
    <w:rsid w:val="001C5124"/>
    <w:rsid w:val="001C512D"/>
    <w:rsid w:val="001C5250"/>
    <w:rsid w:val="001C611E"/>
    <w:rsid w:val="001C64D1"/>
    <w:rsid w:val="001D0DFC"/>
    <w:rsid w:val="001D0EC7"/>
    <w:rsid w:val="001D140A"/>
    <w:rsid w:val="001D14C3"/>
    <w:rsid w:val="001D2460"/>
    <w:rsid w:val="001D24B3"/>
    <w:rsid w:val="001D24C7"/>
    <w:rsid w:val="001D2936"/>
    <w:rsid w:val="001D3140"/>
    <w:rsid w:val="001D35F2"/>
    <w:rsid w:val="001D4940"/>
    <w:rsid w:val="001D49FF"/>
    <w:rsid w:val="001D54B2"/>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CF7"/>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0F91"/>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B0D"/>
    <w:rsid w:val="00262492"/>
    <w:rsid w:val="0026327A"/>
    <w:rsid w:val="00263511"/>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94E"/>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2A2"/>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271"/>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5D1"/>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5BF2"/>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BCD"/>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90E"/>
    <w:rsid w:val="00481A21"/>
    <w:rsid w:val="00481B49"/>
    <w:rsid w:val="004822F5"/>
    <w:rsid w:val="004823F5"/>
    <w:rsid w:val="004825CE"/>
    <w:rsid w:val="004826A8"/>
    <w:rsid w:val="00482B72"/>
    <w:rsid w:val="00482BD6"/>
    <w:rsid w:val="00483309"/>
    <w:rsid w:val="00483394"/>
    <w:rsid w:val="00483A1B"/>
    <w:rsid w:val="00483B64"/>
    <w:rsid w:val="004844E6"/>
    <w:rsid w:val="00484751"/>
    <w:rsid w:val="004857F4"/>
    <w:rsid w:val="00485A4B"/>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0E1"/>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30E"/>
    <w:rsid w:val="00516A6C"/>
    <w:rsid w:val="00516A7B"/>
    <w:rsid w:val="00516CB7"/>
    <w:rsid w:val="0051720B"/>
    <w:rsid w:val="0051797B"/>
    <w:rsid w:val="00517EE7"/>
    <w:rsid w:val="00520161"/>
    <w:rsid w:val="00521686"/>
    <w:rsid w:val="005217EA"/>
    <w:rsid w:val="005217FD"/>
    <w:rsid w:val="00521F30"/>
    <w:rsid w:val="005228BA"/>
    <w:rsid w:val="00522F53"/>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B1A"/>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4112"/>
    <w:rsid w:val="005D4115"/>
    <w:rsid w:val="005D47A1"/>
    <w:rsid w:val="005D4AD7"/>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5102"/>
    <w:rsid w:val="005E5584"/>
    <w:rsid w:val="005E5913"/>
    <w:rsid w:val="005E5D99"/>
    <w:rsid w:val="005E6D67"/>
    <w:rsid w:val="005E7AA7"/>
    <w:rsid w:val="005E7AB9"/>
    <w:rsid w:val="005E7E5B"/>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2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3F6E"/>
    <w:rsid w:val="0064485C"/>
    <w:rsid w:val="006449DF"/>
    <w:rsid w:val="006450B6"/>
    <w:rsid w:val="00645B63"/>
    <w:rsid w:val="00645D44"/>
    <w:rsid w:val="006464E9"/>
    <w:rsid w:val="00646941"/>
    <w:rsid w:val="00646CC0"/>
    <w:rsid w:val="00647076"/>
    <w:rsid w:val="006479C0"/>
    <w:rsid w:val="00647F40"/>
    <w:rsid w:val="00647F6E"/>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6F23"/>
    <w:rsid w:val="006972F9"/>
    <w:rsid w:val="0069755A"/>
    <w:rsid w:val="006976E2"/>
    <w:rsid w:val="006A08E4"/>
    <w:rsid w:val="006A097C"/>
    <w:rsid w:val="006A0C04"/>
    <w:rsid w:val="006A2B00"/>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286"/>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36A"/>
    <w:rsid w:val="006F54A7"/>
    <w:rsid w:val="006F752D"/>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755"/>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943"/>
    <w:rsid w:val="00735AC4"/>
    <w:rsid w:val="007365E7"/>
    <w:rsid w:val="007407F1"/>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1DD"/>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6868"/>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1C5E"/>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4BA"/>
    <w:rsid w:val="0085182F"/>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3A84"/>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2838"/>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73"/>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AF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6DCC"/>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0F25"/>
    <w:rsid w:val="00A832D2"/>
    <w:rsid w:val="00A8342F"/>
    <w:rsid w:val="00A8365B"/>
    <w:rsid w:val="00A84193"/>
    <w:rsid w:val="00A85BC9"/>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6A0"/>
    <w:rsid w:val="00AA3716"/>
    <w:rsid w:val="00AA3F5F"/>
    <w:rsid w:val="00AA4AF4"/>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381"/>
    <w:rsid w:val="00AB6FFA"/>
    <w:rsid w:val="00AB7015"/>
    <w:rsid w:val="00AB70BB"/>
    <w:rsid w:val="00AB768F"/>
    <w:rsid w:val="00AB76A4"/>
    <w:rsid w:val="00AB7B23"/>
    <w:rsid w:val="00AB7C82"/>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07E3F"/>
    <w:rsid w:val="00B1024E"/>
    <w:rsid w:val="00B10474"/>
    <w:rsid w:val="00B105D4"/>
    <w:rsid w:val="00B1069D"/>
    <w:rsid w:val="00B10946"/>
    <w:rsid w:val="00B10D32"/>
    <w:rsid w:val="00B10D3B"/>
    <w:rsid w:val="00B11678"/>
    <w:rsid w:val="00B12E4B"/>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83"/>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B57"/>
    <w:rsid w:val="00B57E71"/>
    <w:rsid w:val="00B60785"/>
    <w:rsid w:val="00B61695"/>
    <w:rsid w:val="00B62133"/>
    <w:rsid w:val="00B6218F"/>
    <w:rsid w:val="00B62318"/>
    <w:rsid w:val="00B630BB"/>
    <w:rsid w:val="00B63637"/>
    <w:rsid w:val="00B63AC3"/>
    <w:rsid w:val="00B63C4B"/>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6BD"/>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BA0"/>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BD7"/>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8DB"/>
    <w:rsid w:val="00C10D01"/>
    <w:rsid w:val="00C11929"/>
    <w:rsid w:val="00C12338"/>
    <w:rsid w:val="00C123BD"/>
    <w:rsid w:val="00C12BB7"/>
    <w:rsid w:val="00C12D88"/>
    <w:rsid w:val="00C1315F"/>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D5E"/>
    <w:rsid w:val="00C21E8D"/>
    <w:rsid w:val="00C2249A"/>
    <w:rsid w:val="00C22CF9"/>
    <w:rsid w:val="00C232E9"/>
    <w:rsid w:val="00C23832"/>
    <w:rsid w:val="00C23A2B"/>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6C1D"/>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32DF"/>
    <w:rsid w:val="00C63F82"/>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081"/>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E69"/>
    <w:rsid w:val="00CA6338"/>
    <w:rsid w:val="00CA6424"/>
    <w:rsid w:val="00CA661A"/>
    <w:rsid w:val="00CA68F6"/>
    <w:rsid w:val="00CA695B"/>
    <w:rsid w:val="00CA741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3D83"/>
    <w:rsid w:val="00D146DC"/>
    <w:rsid w:val="00D148E5"/>
    <w:rsid w:val="00D1520E"/>
    <w:rsid w:val="00D1589D"/>
    <w:rsid w:val="00D162AE"/>
    <w:rsid w:val="00D16497"/>
    <w:rsid w:val="00D165D3"/>
    <w:rsid w:val="00D1660B"/>
    <w:rsid w:val="00D16AF1"/>
    <w:rsid w:val="00D16E64"/>
    <w:rsid w:val="00D172F0"/>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6C0B"/>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2623"/>
    <w:rsid w:val="00DC2644"/>
    <w:rsid w:val="00DC2728"/>
    <w:rsid w:val="00DC2784"/>
    <w:rsid w:val="00DC2B56"/>
    <w:rsid w:val="00DC2FB1"/>
    <w:rsid w:val="00DC3116"/>
    <w:rsid w:val="00DC41E3"/>
    <w:rsid w:val="00DC46C9"/>
    <w:rsid w:val="00DC4F45"/>
    <w:rsid w:val="00DC598F"/>
    <w:rsid w:val="00DC5CAB"/>
    <w:rsid w:val="00DC6C17"/>
    <w:rsid w:val="00DC6D71"/>
    <w:rsid w:val="00DC72BD"/>
    <w:rsid w:val="00DC7DE6"/>
    <w:rsid w:val="00DD0DA4"/>
    <w:rsid w:val="00DD0E9C"/>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F55"/>
    <w:rsid w:val="00E106E8"/>
    <w:rsid w:val="00E1090B"/>
    <w:rsid w:val="00E11D73"/>
    <w:rsid w:val="00E12032"/>
    <w:rsid w:val="00E135C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5D81"/>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913"/>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4F2A"/>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E6"/>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DF1"/>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6DF5"/>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5E6D"/>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ABF"/>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0FF8"/>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56D"/>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5E"/>
    <w:rsid w:val="00FD0963"/>
    <w:rsid w:val="00FD1B32"/>
    <w:rsid w:val="00FD31E6"/>
    <w:rsid w:val="00FD3690"/>
    <w:rsid w:val="00FD3DF1"/>
    <w:rsid w:val="00FD40A3"/>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CA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D62154"/>
  <w15:docId w15:val="{25185D5F-75C1-4F00-939B-D8F1B6B31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link w:val="EditorsNoteChar"/>
    <w:qFormat/>
    <w:rsid w:val="00B63C4B"/>
    <w:pPr>
      <w:ind w:left="1702" w:hanging="1418"/>
    </w:pPr>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B63C4B"/>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23792-01F1-414D-8A77-0E154328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1121</Words>
  <Characters>5725</Characters>
  <Application>Microsoft Office Word</Application>
  <DocSecurity>0</DocSecurity>
  <Lines>47</Lines>
  <Paragraphs>13</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MCC Corrections</cp:lastModifiedBy>
  <cp:revision>7</cp:revision>
  <cp:lastPrinted>2017-11-09T00:38:00Z</cp:lastPrinted>
  <dcterms:created xsi:type="dcterms:W3CDTF">2020-01-21T10:37:00Z</dcterms:created>
  <dcterms:modified xsi:type="dcterms:W3CDTF">2020-01-27T06:55:00Z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8c2474f3-1308-4dff-bca2-78ae00ea9d01</vt:lpwstr>
  </property>
  <property fmtid="{D5CDD505-2E9C-101B-9397-08002B2CF9AE}" pid="15" name="CTP_TimeStamp">
    <vt:lpwstr>2020-01-21 12:25:06Z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TPClassification">
    <vt:lpwstr>CTP_NT</vt:lpwstr>
  </property>
</Properties>
</file>